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4EF8" w14:textId="171A15FD"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w:t>
      </w:r>
      <w:r w:rsidR="00D7632B">
        <w:rPr>
          <w:b/>
          <w:noProof/>
          <w:sz w:val="24"/>
        </w:rPr>
        <w:t>2</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351D59" w:rsidRPr="00351D59">
        <w:rPr>
          <w:b/>
          <w:noProof/>
          <w:sz w:val="24"/>
        </w:rPr>
        <w:t>R4-220</w:t>
      </w:r>
      <w:r w:rsidR="000C274F">
        <w:rPr>
          <w:b/>
          <w:noProof/>
          <w:sz w:val="24"/>
        </w:rPr>
        <w:t>4169</w:t>
      </w:r>
    </w:p>
    <w:p w14:paraId="40F55849" w14:textId="457FA72F"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D7632B" w:rsidRPr="004A029C">
        <w:rPr>
          <w:rFonts w:eastAsia="SimSun" w:cs="Arial"/>
          <w:sz w:val="24"/>
          <w:szCs w:val="24"/>
          <w:lang w:eastAsia="zh-CN"/>
        </w:rPr>
        <w:t>February 21 – March 3,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3E3A5B45"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36AF" w:rsidRPr="00F536AF">
        <w:rPr>
          <w:rFonts w:ascii="Arial" w:eastAsia="SimSun" w:hAnsi="Arial" w:cs="Arial"/>
          <w:sz w:val="22"/>
          <w:lang w:eastAsia="zh-CN"/>
        </w:rPr>
        <w:t xml:space="preserve">Draft text proposal to update </w:t>
      </w:r>
      <w:r w:rsidR="00AD57BB" w:rsidRPr="00AD57BB">
        <w:rPr>
          <w:rFonts w:ascii="Arial" w:eastAsia="SimSun" w:hAnsi="Arial" w:cs="Arial"/>
          <w:sz w:val="22"/>
          <w:lang w:eastAsia="zh-CN"/>
        </w:rPr>
        <w:t>T</w:t>
      </w:r>
      <w:r w:rsidR="00083DEF">
        <w:rPr>
          <w:rFonts w:ascii="Arial" w:eastAsia="SimSun" w:hAnsi="Arial" w:cs="Arial"/>
          <w:sz w:val="22"/>
          <w:lang w:eastAsia="zh-CN"/>
        </w:rPr>
        <w:t>S</w:t>
      </w:r>
      <w:r w:rsidR="00AD57BB" w:rsidRPr="00AD57BB">
        <w:rPr>
          <w:rFonts w:ascii="Arial" w:eastAsia="SimSun" w:hAnsi="Arial" w:cs="Arial"/>
          <w:sz w:val="22"/>
          <w:lang w:eastAsia="zh-CN"/>
        </w:rPr>
        <w:t xml:space="preserve"> 38.</w:t>
      </w:r>
      <w:r w:rsidR="00083DEF">
        <w:rPr>
          <w:rFonts w:ascii="Arial" w:eastAsia="SimSun" w:hAnsi="Arial" w:cs="Arial"/>
          <w:sz w:val="22"/>
          <w:lang w:eastAsia="zh-CN"/>
        </w:rPr>
        <w:t>101-5</w:t>
      </w:r>
      <w:r w:rsidR="00AD57BB" w:rsidRPr="00AD57BB">
        <w:rPr>
          <w:rFonts w:ascii="Arial" w:eastAsia="SimSun" w:hAnsi="Arial" w:cs="Arial"/>
          <w:sz w:val="22"/>
          <w:lang w:eastAsia="zh-CN"/>
        </w:rPr>
        <w:t xml:space="preserve"> on </w:t>
      </w:r>
      <w:r w:rsidR="0031224C">
        <w:rPr>
          <w:rFonts w:ascii="Arial" w:eastAsia="SimSun" w:hAnsi="Arial" w:cs="Arial"/>
          <w:sz w:val="22"/>
          <w:lang w:eastAsia="zh-CN"/>
        </w:rPr>
        <w:t>clause</w:t>
      </w:r>
      <w:r w:rsidR="00567C95">
        <w:rPr>
          <w:rFonts w:ascii="Arial" w:eastAsia="SimSun" w:hAnsi="Arial" w:cs="Arial"/>
          <w:sz w:val="22"/>
          <w:lang w:eastAsia="zh-CN"/>
        </w:rPr>
        <w:t xml:space="preserve"> 7.5 </w:t>
      </w:r>
      <w:r w:rsidR="00F2591A">
        <w:rPr>
          <w:rFonts w:ascii="Arial" w:eastAsia="SimSun" w:hAnsi="Arial" w:cs="Arial"/>
          <w:sz w:val="22"/>
          <w:lang w:eastAsia="zh-CN"/>
        </w:rPr>
        <w:t xml:space="preserve">NTN </w:t>
      </w:r>
      <w:r w:rsidR="00AD57BB">
        <w:rPr>
          <w:rFonts w:ascii="Arial" w:eastAsia="SimSun" w:hAnsi="Arial" w:cs="Arial"/>
          <w:sz w:val="22"/>
          <w:lang w:eastAsia="zh-CN"/>
        </w:rPr>
        <w:t>UE ACS</w:t>
      </w:r>
    </w:p>
    <w:p w14:paraId="6B5F61B3" w14:textId="7D30003C"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22C22">
        <w:rPr>
          <w:rFonts w:ascii="Arial" w:eastAsia="SimSun" w:hAnsi="Arial" w:cs="Arial"/>
          <w:sz w:val="22"/>
          <w:lang w:eastAsia="zh-CN"/>
        </w:rPr>
        <w:t>10</w:t>
      </w:r>
      <w:r w:rsidR="009D1B6A">
        <w:rPr>
          <w:rFonts w:ascii="Arial" w:eastAsia="SimSun" w:hAnsi="Arial" w:cs="Arial" w:hint="eastAsia"/>
          <w:sz w:val="22"/>
          <w:lang w:eastAsia="zh-CN"/>
        </w:rPr>
        <w:t>.</w:t>
      </w:r>
      <w:r w:rsidR="00F06495">
        <w:rPr>
          <w:rFonts w:ascii="Arial" w:eastAsia="SimSun" w:hAnsi="Arial" w:cs="Arial"/>
          <w:sz w:val="22"/>
          <w:lang w:eastAsia="zh-CN"/>
        </w:rPr>
        <w:t>1</w:t>
      </w:r>
      <w:r w:rsidR="008F00D6">
        <w:rPr>
          <w:rFonts w:ascii="Arial" w:eastAsia="SimSun" w:hAnsi="Arial" w:cs="Arial"/>
          <w:sz w:val="22"/>
          <w:lang w:eastAsia="zh-CN"/>
        </w:rPr>
        <w:t>3</w:t>
      </w:r>
      <w:r w:rsidR="008F00D6">
        <w:rPr>
          <w:rFonts w:ascii="Arial" w:eastAsia="SimSun" w:hAnsi="Arial" w:cs="Arial" w:hint="eastAsia"/>
          <w:sz w:val="22"/>
          <w:lang w:eastAsia="zh-CN"/>
        </w:rPr>
        <w:t>.4.2</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65F9E48E" w:rsidR="00E00EF6" w:rsidRDefault="00770194" w:rsidP="00214867">
      <w:pPr>
        <w:rPr>
          <w:rFonts w:eastAsia="SimSun"/>
          <w:szCs w:val="22"/>
          <w:lang w:val="en-US" w:eastAsia="zh-CN"/>
        </w:rPr>
      </w:pPr>
      <w:bookmarkStart w:id="2" w:name="_Hlk95568896"/>
      <w:r>
        <w:rPr>
          <w:rFonts w:eastAsia="SimSun"/>
          <w:szCs w:val="22"/>
          <w:lang w:eastAsia="zh-CN"/>
        </w:rPr>
        <w:t xml:space="preserve">Regarding </w:t>
      </w:r>
      <w:r w:rsidR="00F2591A">
        <w:rPr>
          <w:rFonts w:eastAsia="SimSun"/>
          <w:szCs w:val="22"/>
          <w:lang w:eastAsia="zh-CN"/>
        </w:rPr>
        <w:t xml:space="preserve">TR 38.863-020 [2] and </w:t>
      </w:r>
      <w:r>
        <w:rPr>
          <w:rFonts w:eastAsia="SimSun"/>
          <w:szCs w:val="22"/>
          <w:lang w:eastAsia="zh-CN"/>
        </w:rPr>
        <w:t xml:space="preserve">NR NTN </w:t>
      </w:r>
      <w:r w:rsidR="00F421C3">
        <w:rPr>
          <w:rFonts w:eastAsia="SimSun"/>
          <w:szCs w:val="22"/>
          <w:lang w:eastAsia="zh-CN"/>
        </w:rPr>
        <w:t>WF</w:t>
      </w:r>
      <w:r w:rsidR="00F2591A">
        <w:rPr>
          <w:rFonts w:eastAsia="SimSun"/>
          <w:szCs w:val="22"/>
          <w:lang w:eastAsia="zh-CN"/>
        </w:rPr>
        <w:t xml:space="preserve"> </w:t>
      </w:r>
      <w:r w:rsidR="00EA3CD4">
        <w:rPr>
          <w:rFonts w:eastAsia="SimSun"/>
          <w:szCs w:val="22"/>
          <w:lang w:eastAsia="zh-CN"/>
        </w:rPr>
        <w:t>[</w:t>
      </w:r>
      <w:r w:rsidR="00211D99">
        <w:rPr>
          <w:rFonts w:eastAsia="SimSun"/>
          <w:szCs w:val="22"/>
          <w:lang w:eastAsia="zh-CN"/>
        </w:rPr>
        <w:t>1</w:t>
      </w:r>
      <w:r w:rsidR="00A34AE6">
        <w:rPr>
          <w:rFonts w:eastAsia="SimSun"/>
          <w:szCs w:val="22"/>
          <w:lang w:eastAsia="zh-CN"/>
        </w:rPr>
        <w:t>]</w:t>
      </w:r>
      <w:r w:rsidR="00083DEF">
        <w:rPr>
          <w:rFonts w:eastAsia="SimSun"/>
          <w:szCs w:val="22"/>
          <w:lang w:eastAsia="zh-CN"/>
        </w:rPr>
        <w:t xml:space="preserve"> </w:t>
      </w:r>
      <w:r w:rsidR="00441D09">
        <w:rPr>
          <w:rFonts w:eastAsia="SimSun"/>
          <w:szCs w:val="22"/>
          <w:lang w:eastAsia="zh-CN"/>
        </w:rPr>
        <w:t>from RAN4#10</w:t>
      </w:r>
      <w:r w:rsidR="00211D99">
        <w:rPr>
          <w:rFonts w:eastAsia="SimSun"/>
          <w:szCs w:val="22"/>
          <w:lang w:eastAsia="zh-CN"/>
        </w:rPr>
        <w:t>1-bis-</w:t>
      </w:r>
      <w:r w:rsidR="00441D09">
        <w:rPr>
          <w:rFonts w:eastAsia="SimSun"/>
          <w:szCs w:val="22"/>
          <w:lang w:eastAsia="zh-CN"/>
        </w:rPr>
        <w:t>e</w:t>
      </w:r>
      <w:r w:rsidR="0049229E">
        <w:rPr>
          <w:rFonts w:eastAsia="SimSun"/>
          <w:szCs w:val="22"/>
          <w:lang w:val="en-US" w:eastAsia="zh-CN"/>
        </w:rPr>
        <w:t xml:space="preserve">, </w:t>
      </w:r>
      <w:r w:rsidR="00F2591A">
        <w:rPr>
          <w:rFonts w:eastAsia="SimSun"/>
          <w:szCs w:val="22"/>
          <w:lang w:val="en-US" w:eastAsia="zh-CN"/>
        </w:rPr>
        <w:t>consensus about the NR NTN UE ACS was reached</w:t>
      </w:r>
      <w:r w:rsidR="00A34AE6">
        <w:rPr>
          <w:rFonts w:eastAsia="SimSun"/>
          <w:szCs w:val="22"/>
          <w:lang w:val="en-US" w:eastAsia="zh-CN"/>
        </w:rPr>
        <w:t xml:space="preserve">. </w:t>
      </w:r>
      <w:r w:rsidR="0049229E">
        <w:rPr>
          <w:rFonts w:eastAsia="SimSun"/>
          <w:szCs w:val="22"/>
          <w:lang w:eastAsia="zh-CN"/>
        </w:rPr>
        <w:t xml:space="preserve">In the contribution, the </w:t>
      </w:r>
      <w:r w:rsidR="00E66457">
        <w:rPr>
          <w:rFonts w:eastAsia="SimSun"/>
          <w:szCs w:val="22"/>
          <w:lang w:eastAsia="zh-CN"/>
        </w:rPr>
        <w:t xml:space="preserve">draft </w:t>
      </w:r>
      <w:r w:rsidR="00F2591A">
        <w:rPr>
          <w:rFonts w:eastAsia="SimSun"/>
          <w:szCs w:val="22"/>
          <w:lang w:eastAsia="zh-CN"/>
        </w:rPr>
        <w:t xml:space="preserve">CR </w:t>
      </w:r>
      <w:r w:rsidR="00E66457">
        <w:rPr>
          <w:rFonts w:eastAsia="SimSun"/>
          <w:szCs w:val="22"/>
          <w:lang w:eastAsia="zh-CN"/>
        </w:rPr>
        <w:t xml:space="preserve">text </w:t>
      </w:r>
      <w:r w:rsidR="00211D99">
        <w:rPr>
          <w:rFonts w:eastAsia="SimSun"/>
          <w:szCs w:val="22"/>
          <w:lang w:eastAsia="zh-CN"/>
        </w:rPr>
        <w:t>is</w:t>
      </w:r>
      <w:r w:rsidR="0049229E">
        <w:rPr>
          <w:rFonts w:eastAsia="SimSun"/>
          <w:szCs w:val="22"/>
          <w:lang w:eastAsia="zh-CN"/>
        </w:rPr>
        <w:t xml:space="preserve"> </w:t>
      </w:r>
      <w:r w:rsidR="00A577B8">
        <w:rPr>
          <w:rFonts w:eastAsia="SimSun"/>
          <w:szCs w:val="22"/>
          <w:lang w:eastAsia="zh-CN"/>
        </w:rPr>
        <w:t xml:space="preserve">proposed </w:t>
      </w:r>
      <w:r w:rsidR="00E66457">
        <w:rPr>
          <w:rFonts w:eastAsia="SimSun"/>
          <w:szCs w:val="22"/>
          <w:lang w:eastAsia="zh-CN"/>
        </w:rPr>
        <w:t>for NR NTN UE ACS</w:t>
      </w:r>
      <w:r w:rsidR="0049229E">
        <w:rPr>
          <w:rFonts w:eastAsia="SimSun"/>
          <w:szCs w:val="22"/>
          <w:lang w:eastAsia="zh-CN"/>
        </w:rPr>
        <w:t xml:space="preserve">. </w:t>
      </w:r>
      <w:r w:rsidR="00E00EF6">
        <w:rPr>
          <w:rFonts w:eastAsia="SimSun"/>
          <w:szCs w:val="22"/>
          <w:lang w:val="en-US" w:eastAsia="zh-CN"/>
        </w:rPr>
        <w:t xml:space="preserve"> </w:t>
      </w:r>
    </w:p>
    <w:p w14:paraId="0939F39E" w14:textId="0A195588" w:rsidR="00A577B8" w:rsidRPr="007E4B7F" w:rsidRDefault="00A577B8" w:rsidP="00A577B8">
      <w:pPr>
        <w:pStyle w:val="1"/>
      </w:pPr>
      <w:r>
        <w:t>Discussion</w:t>
      </w:r>
    </w:p>
    <w:p w14:paraId="0F43ACBF" w14:textId="7CC523AA" w:rsidR="00A577B8" w:rsidRDefault="00A577B8" w:rsidP="00A577B8">
      <w:pPr>
        <w:rPr>
          <w:rFonts w:eastAsia="SimSun"/>
          <w:szCs w:val="22"/>
          <w:lang w:val="en-US" w:eastAsia="zh-CN"/>
        </w:rPr>
      </w:pPr>
      <w:r>
        <w:rPr>
          <w:rFonts w:eastAsia="SimSun"/>
          <w:lang w:val="en-US" w:eastAsia="zh-CN"/>
        </w:rPr>
        <w:t>From</w:t>
      </w:r>
      <w:r>
        <w:rPr>
          <w:rFonts w:eastAsia="SimSun"/>
          <w:lang w:eastAsia="zh-CN"/>
        </w:rPr>
        <w:t xml:space="preserve"> [2], </w:t>
      </w:r>
      <w:r w:rsidRPr="006E6581">
        <w:rPr>
          <w:rFonts w:eastAsia="DengXian"/>
        </w:rPr>
        <w:t xml:space="preserve">the agreed ACLR and ACS of NR-NTN are </w:t>
      </w:r>
      <w:r>
        <w:rPr>
          <w:rFonts w:eastAsia="DengXian"/>
        </w:rPr>
        <w:t xml:space="preserve">shown </w:t>
      </w:r>
      <w:r w:rsidRPr="006E6581">
        <w:rPr>
          <w:rFonts w:eastAsia="DengXian"/>
        </w:rPr>
        <w:t xml:space="preserve">in Table </w:t>
      </w:r>
      <w:r>
        <w:rPr>
          <w:rFonts w:eastAsia="DengXian"/>
        </w:rPr>
        <w:t>below.</w:t>
      </w:r>
      <w:r>
        <w:rPr>
          <w:rFonts w:eastAsia="SimSun"/>
          <w:szCs w:val="22"/>
          <w:lang w:val="en-US" w:eastAsia="zh-CN"/>
        </w:rPr>
        <w:t xml:space="preserve"> </w:t>
      </w:r>
    </w:p>
    <w:p w14:paraId="2565F603" w14:textId="77777777" w:rsidR="00A577B8" w:rsidRPr="006E6581" w:rsidRDefault="00A577B8" w:rsidP="00A577B8">
      <w:pPr>
        <w:pStyle w:val="TH"/>
      </w:pPr>
      <w:r w:rsidRPr="006E6581">
        <w:t>Table 6.5-2 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577B8" w:rsidRPr="006E6581" w14:paraId="5579973E" w14:textId="77777777" w:rsidTr="00637D8E">
        <w:trPr>
          <w:jc w:val="center"/>
        </w:trPr>
        <w:tc>
          <w:tcPr>
            <w:tcW w:w="2628" w:type="dxa"/>
            <w:gridSpan w:val="2"/>
            <w:shd w:val="clear" w:color="auto" w:fill="auto"/>
          </w:tcPr>
          <w:p w14:paraId="539B913A" w14:textId="77777777" w:rsidR="00A577B8" w:rsidRPr="00475932" w:rsidRDefault="00A577B8" w:rsidP="00637D8E">
            <w:pPr>
              <w:pStyle w:val="TAH"/>
            </w:pPr>
            <w:r w:rsidRPr="006E6581">
              <w:t>TN</w:t>
            </w:r>
          </w:p>
        </w:tc>
        <w:tc>
          <w:tcPr>
            <w:tcW w:w="2610" w:type="dxa"/>
            <w:shd w:val="clear" w:color="auto" w:fill="auto"/>
          </w:tcPr>
          <w:p w14:paraId="121F4A7F" w14:textId="77777777" w:rsidR="00A577B8" w:rsidRPr="00475932" w:rsidRDefault="00A577B8" w:rsidP="00637D8E">
            <w:pPr>
              <w:pStyle w:val="TAH"/>
            </w:pPr>
            <w:r w:rsidRPr="006E6581">
              <w:t>Values</w:t>
            </w:r>
          </w:p>
        </w:tc>
      </w:tr>
      <w:tr w:rsidR="00A577B8" w:rsidRPr="006E6581" w14:paraId="58FB04D6" w14:textId="77777777" w:rsidTr="00637D8E">
        <w:trPr>
          <w:jc w:val="center"/>
        </w:trPr>
        <w:tc>
          <w:tcPr>
            <w:tcW w:w="1278" w:type="dxa"/>
            <w:vMerge w:val="restart"/>
            <w:shd w:val="clear" w:color="auto" w:fill="auto"/>
            <w:vAlign w:val="center"/>
          </w:tcPr>
          <w:p w14:paraId="289C7DE0" w14:textId="77777777" w:rsidR="00A577B8" w:rsidRPr="00475932" w:rsidRDefault="00A577B8" w:rsidP="00637D8E">
            <w:pPr>
              <w:pStyle w:val="TAC"/>
            </w:pPr>
            <w:r w:rsidRPr="00475932">
              <w:t>UE</w:t>
            </w:r>
          </w:p>
        </w:tc>
        <w:tc>
          <w:tcPr>
            <w:tcW w:w="1350" w:type="dxa"/>
            <w:shd w:val="clear" w:color="auto" w:fill="auto"/>
            <w:vAlign w:val="center"/>
          </w:tcPr>
          <w:p w14:paraId="1695B379" w14:textId="77777777" w:rsidR="00A577B8" w:rsidRPr="00A577B8" w:rsidRDefault="00A577B8" w:rsidP="00637D8E">
            <w:pPr>
              <w:pStyle w:val="TAC"/>
            </w:pPr>
            <w:r w:rsidRPr="00A577B8">
              <w:t>ACLR</w:t>
            </w:r>
          </w:p>
        </w:tc>
        <w:tc>
          <w:tcPr>
            <w:tcW w:w="2610" w:type="dxa"/>
            <w:shd w:val="clear" w:color="auto" w:fill="auto"/>
          </w:tcPr>
          <w:p w14:paraId="0812EC2C" w14:textId="77777777" w:rsidR="00A577B8" w:rsidRPr="00A577B8" w:rsidRDefault="00A577B8" w:rsidP="00637D8E">
            <w:pPr>
              <w:pStyle w:val="TAC"/>
            </w:pPr>
            <w:r w:rsidRPr="00A577B8">
              <w:t>30 dB</w:t>
            </w:r>
          </w:p>
        </w:tc>
      </w:tr>
      <w:tr w:rsidR="00A577B8" w:rsidRPr="006E6581" w14:paraId="17086E1F" w14:textId="77777777" w:rsidTr="00637D8E">
        <w:trPr>
          <w:jc w:val="center"/>
        </w:trPr>
        <w:tc>
          <w:tcPr>
            <w:tcW w:w="1278" w:type="dxa"/>
            <w:vMerge/>
            <w:shd w:val="clear" w:color="auto" w:fill="auto"/>
            <w:vAlign w:val="center"/>
          </w:tcPr>
          <w:p w14:paraId="30F57011" w14:textId="77777777" w:rsidR="00A577B8" w:rsidRPr="00475932" w:rsidRDefault="00A577B8" w:rsidP="00637D8E">
            <w:pPr>
              <w:pStyle w:val="TAC"/>
            </w:pPr>
          </w:p>
        </w:tc>
        <w:tc>
          <w:tcPr>
            <w:tcW w:w="1350" w:type="dxa"/>
            <w:shd w:val="clear" w:color="auto" w:fill="auto"/>
            <w:vAlign w:val="center"/>
          </w:tcPr>
          <w:p w14:paraId="52D90C59" w14:textId="77777777" w:rsidR="00A577B8" w:rsidRPr="00A577B8" w:rsidRDefault="00A577B8" w:rsidP="00637D8E">
            <w:pPr>
              <w:pStyle w:val="TAC"/>
            </w:pPr>
            <w:r w:rsidRPr="00A577B8">
              <w:t>ACS</w:t>
            </w:r>
          </w:p>
        </w:tc>
        <w:tc>
          <w:tcPr>
            <w:tcW w:w="2610" w:type="dxa"/>
            <w:shd w:val="clear" w:color="auto" w:fill="auto"/>
          </w:tcPr>
          <w:p w14:paraId="6BBB99CE" w14:textId="77777777" w:rsidR="00A577B8" w:rsidRPr="00A577B8" w:rsidRDefault="00A577B8" w:rsidP="00637D8E">
            <w:pPr>
              <w:pStyle w:val="TAC"/>
            </w:pPr>
            <w:r w:rsidRPr="00A577B8">
              <w:t>33 dB</w:t>
            </w:r>
          </w:p>
        </w:tc>
      </w:tr>
    </w:tbl>
    <w:p w14:paraId="78892346" w14:textId="77777777" w:rsidR="00A577B8" w:rsidRPr="00214867" w:rsidRDefault="00A577B8" w:rsidP="00214867">
      <w:pPr>
        <w:rPr>
          <w:rFonts w:eastAsiaTheme="minorEastAsia"/>
          <w:lang w:eastAsia="zh-TW"/>
        </w:rPr>
      </w:pPr>
    </w:p>
    <w:p w14:paraId="55381716" w14:textId="77777777" w:rsidR="002F1C37" w:rsidRPr="006E6581" w:rsidRDefault="002F1C37" w:rsidP="002F1C37">
      <w:pPr>
        <w:pStyle w:val="TH"/>
      </w:pPr>
      <w:r w:rsidRPr="006E6581">
        <w:t>Table 6.5-3 ACLR and ACS of NR-NTN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2F1C37" w:rsidRPr="006E6581" w14:paraId="1C141357" w14:textId="77777777" w:rsidTr="001B520B">
        <w:trPr>
          <w:jc w:val="center"/>
        </w:trPr>
        <w:tc>
          <w:tcPr>
            <w:tcW w:w="2628" w:type="dxa"/>
            <w:gridSpan w:val="2"/>
            <w:shd w:val="clear" w:color="auto" w:fill="auto"/>
          </w:tcPr>
          <w:p w14:paraId="63DA8A45" w14:textId="77777777" w:rsidR="002F1C37" w:rsidRPr="006E6581" w:rsidRDefault="002F1C37" w:rsidP="001B520B">
            <w:pPr>
              <w:pStyle w:val="TAH"/>
            </w:pPr>
            <w:r w:rsidRPr="006E6581">
              <w:t>NR-NTN</w:t>
            </w:r>
          </w:p>
        </w:tc>
        <w:tc>
          <w:tcPr>
            <w:tcW w:w="2610" w:type="dxa"/>
            <w:shd w:val="clear" w:color="auto" w:fill="auto"/>
          </w:tcPr>
          <w:p w14:paraId="51F76CC1" w14:textId="77777777" w:rsidR="002F1C37" w:rsidRPr="006E6581" w:rsidRDefault="002F1C37" w:rsidP="001B520B">
            <w:pPr>
              <w:pStyle w:val="TAH"/>
            </w:pPr>
            <w:r w:rsidRPr="006E6581">
              <w:t>Values</w:t>
            </w:r>
          </w:p>
        </w:tc>
      </w:tr>
      <w:tr w:rsidR="002F1C37" w:rsidRPr="006E6581" w14:paraId="09470BA2" w14:textId="77777777" w:rsidTr="001B520B">
        <w:trPr>
          <w:jc w:val="center"/>
        </w:trPr>
        <w:tc>
          <w:tcPr>
            <w:tcW w:w="1278" w:type="dxa"/>
            <w:vMerge w:val="restart"/>
            <w:shd w:val="clear" w:color="auto" w:fill="auto"/>
            <w:vAlign w:val="center"/>
          </w:tcPr>
          <w:p w14:paraId="12FFE101" w14:textId="77777777" w:rsidR="002F1C37" w:rsidRPr="002F1C37" w:rsidRDefault="002F1C37" w:rsidP="001B520B">
            <w:pPr>
              <w:pStyle w:val="TAC"/>
            </w:pPr>
            <w:r w:rsidRPr="002F1C37">
              <w:t>UE</w:t>
            </w:r>
          </w:p>
        </w:tc>
        <w:tc>
          <w:tcPr>
            <w:tcW w:w="1350" w:type="dxa"/>
            <w:shd w:val="clear" w:color="auto" w:fill="auto"/>
            <w:vAlign w:val="center"/>
          </w:tcPr>
          <w:p w14:paraId="7D67AD8A" w14:textId="77777777" w:rsidR="002F1C37" w:rsidRPr="002F1C37" w:rsidRDefault="002F1C37" w:rsidP="001B520B">
            <w:pPr>
              <w:pStyle w:val="TAC"/>
            </w:pPr>
            <w:r w:rsidRPr="002F1C37">
              <w:t>ACLR</w:t>
            </w:r>
          </w:p>
        </w:tc>
        <w:tc>
          <w:tcPr>
            <w:tcW w:w="2610" w:type="dxa"/>
            <w:shd w:val="clear" w:color="auto" w:fill="auto"/>
          </w:tcPr>
          <w:p w14:paraId="0D798098" w14:textId="77777777" w:rsidR="002F1C37" w:rsidRPr="002F1C37" w:rsidRDefault="002F1C37" w:rsidP="001B520B">
            <w:pPr>
              <w:pStyle w:val="TAC"/>
            </w:pPr>
            <w:r w:rsidRPr="002F1C37">
              <w:t>30 dB</w:t>
            </w:r>
          </w:p>
        </w:tc>
      </w:tr>
      <w:tr w:rsidR="002F1C37" w:rsidRPr="006E6581" w14:paraId="7B62B968" w14:textId="77777777" w:rsidTr="001B520B">
        <w:trPr>
          <w:jc w:val="center"/>
        </w:trPr>
        <w:tc>
          <w:tcPr>
            <w:tcW w:w="1278" w:type="dxa"/>
            <w:vMerge/>
            <w:shd w:val="clear" w:color="auto" w:fill="auto"/>
            <w:vAlign w:val="center"/>
          </w:tcPr>
          <w:p w14:paraId="0595F31D" w14:textId="77777777" w:rsidR="002F1C37" w:rsidRPr="002F1C37" w:rsidRDefault="002F1C37" w:rsidP="001B520B">
            <w:pPr>
              <w:pStyle w:val="TAC"/>
            </w:pPr>
          </w:p>
        </w:tc>
        <w:tc>
          <w:tcPr>
            <w:tcW w:w="1350" w:type="dxa"/>
            <w:shd w:val="clear" w:color="auto" w:fill="auto"/>
            <w:vAlign w:val="center"/>
          </w:tcPr>
          <w:p w14:paraId="649C47EB" w14:textId="77777777" w:rsidR="002F1C37" w:rsidRPr="002F1C37" w:rsidRDefault="002F1C37" w:rsidP="001B520B">
            <w:pPr>
              <w:pStyle w:val="TAC"/>
            </w:pPr>
            <w:r w:rsidRPr="002F1C37">
              <w:t>ACS</w:t>
            </w:r>
          </w:p>
        </w:tc>
        <w:tc>
          <w:tcPr>
            <w:tcW w:w="2610" w:type="dxa"/>
            <w:shd w:val="clear" w:color="auto" w:fill="auto"/>
          </w:tcPr>
          <w:p w14:paraId="5A7FFEE7" w14:textId="77777777" w:rsidR="002F1C37" w:rsidRPr="002F1C37" w:rsidRDefault="002F1C37" w:rsidP="001B520B">
            <w:pPr>
              <w:pStyle w:val="TAC"/>
            </w:pPr>
            <w:r w:rsidRPr="002F1C37">
              <w:t>33 dB</w:t>
            </w:r>
          </w:p>
        </w:tc>
      </w:tr>
    </w:tbl>
    <w:p w14:paraId="156FD4A7" w14:textId="77EE1050" w:rsidR="002F1C37" w:rsidRDefault="002F1C37" w:rsidP="002F1C37"/>
    <w:p w14:paraId="50E9A0D9" w14:textId="55F69EC9" w:rsidR="00ED7590" w:rsidRDefault="00ED7590" w:rsidP="002F1C37">
      <w:pPr>
        <w:rPr>
          <w:b/>
          <w:bCs/>
          <w:lang w:eastAsia="zh-TW"/>
        </w:rPr>
      </w:pPr>
      <w:r w:rsidRPr="00A25443">
        <w:rPr>
          <w:rFonts w:hint="eastAsia"/>
          <w:b/>
          <w:bCs/>
          <w:lang w:eastAsia="zh-TW"/>
        </w:rPr>
        <w:t>O</w:t>
      </w:r>
      <w:r w:rsidRPr="00A25443">
        <w:rPr>
          <w:b/>
          <w:bCs/>
          <w:lang w:eastAsia="zh-TW"/>
        </w:rPr>
        <w:t xml:space="preserve">bservation </w:t>
      </w:r>
      <w:r>
        <w:rPr>
          <w:b/>
          <w:bCs/>
          <w:lang w:eastAsia="zh-TW"/>
        </w:rPr>
        <w:t>1</w:t>
      </w:r>
      <w:r w:rsidRPr="00A25443">
        <w:rPr>
          <w:b/>
          <w:bCs/>
          <w:lang w:eastAsia="zh-TW"/>
        </w:rPr>
        <w:t>:</w:t>
      </w:r>
      <w:r>
        <w:rPr>
          <w:b/>
          <w:bCs/>
          <w:lang w:eastAsia="zh-TW"/>
        </w:rPr>
        <w:t xml:space="preserve"> From [2], </w:t>
      </w:r>
      <w:r w:rsidR="00814DC2">
        <w:rPr>
          <w:b/>
          <w:bCs/>
          <w:lang w:eastAsia="zh-TW"/>
        </w:rPr>
        <w:t xml:space="preserve">it was agreed that </w:t>
      </w:r>
      <w:r>
        <w:rPr>
          <w:b/>
          <w:bCs/>
          <w:lang w:eastAsia="zh-TW"/>
        </w:rPr>
        <w:t>the UE ACS requirements for TN and NR-NTN are the same.</w:t>
      </w:r>
    </w:p>
    <w:p w14:paraId="0671F1C3" w14:textId="3476D8B3" w:rsidR="00F018C3" w:rsidRDefault="00641AF2" w:rsidP="002F1C37">
      <w:pPr>
        <w:rPr>
          <w:b/>
          <w:bCs/>
          <w:lang w:eastAsia="zh-TW"/>
        </w:rPr>
      </w:pPr>
      <w:r>
        <w:rPr>
          <w:b/>
          <w:bCs/>
          <w:lang w:eastAsia="zh-TW"/>
        </w:rPr>
        <w:t>Proposal 1</w:t>
      </w:r>
      <w:r w:rsidRPr="00F07936">
        <w:rPr>
          <w:b/>
          <w:bCs/>
          <w:lang w:eastAsia="zh-TW"/>
        </w:rPr>
        <w:t xml:space="preserve">: </w:t>
      </w:r>
      <w:r w:rsidRPr="00E77C51">
        <w:rPr>
          <w:b/>
          <w:bCs/>
          <w:lang w:eastAsia="zh-TW"/>
        </w:rPr>
        <w:t xml:space="preserve">To reuse the </w:t>
      </w:r>
      <w:r>
        <w:rPr>
          <w:b/>
          <w:bCs/>
          <w:lang w:eastAsia="zh-TW"/>
        </w:rPr>
        <w:t xml:space="preserve">NR UE </w:t>
      </w:r>
      <w:r w:rsidRPr="00E77C51">
        <w:rPr>
          <w:b/>
          <w:bCs/>
          <w:lang w:eastAsia="zh-TW"/>
        </w:rPr>
        <w:t xml:space="preserve">ACS definition and requirements from TS 38.101-1 for </w:t>
      </w:r>
      <w:r>
        <w:rPr>
          <w:b/>
          <w:bCs/>
          <w:lang w:eastAsia="zh-TW"/>
        </w:rPr>
        <w:t xml:space="preserve">NR </w:t>
      </w:r>
      <w:r w:rsidRPr="00E77C51">
        <w:rPr>
          <w:b/>
          <w:bCs/>
          <w:lang w:eastAsia="zh-TW"/>
        </w:rPr>
        <w:t>NTN UE</w:t>
      </w:r>
      <w:r w:rsidR="00F0053A">
        <w:rPr>
          <w:b/>
          <w:bCs/>
          <w:lang w:eastAsia="zh-TW"/>
        </w:rPr>
        <w:t>.</w:t>
      </w:r>
    </w:p>
    <w:p w14:paraId="73124861" w14:textId="58A587B7" w:rsidR="00F0053A" w:rsidRPr="00FF4A99" w:rsidRDefault="00F0053A" w:rsidP="00F0053A">
      <w:pPr>
        <w:rPr>
          <w:rFonts w:eastAsia="DengXian"/>
        </w:rPr>
      </w:pPr>
      <w:r>
        <w:rPr>
          <w:b/>
          <w:bCs/>
          <w:lang w:eastAsia="zh-TW"/>
        </w:rPr>
        <w:t>Observation 2</w:t>
      </w:r>
      <w:r w:rsidRPr="00F07936">
        <w:rPr>
          <w:b/>
          <w:bCs/>
          <w:lang w:eastAsia="zh-TW"/>
        </w:rPr>
        <w:t>:</w:t>
      </w:r>
      <w:r>
        <w:rPr>
          <w:b/>
          <w:bCs/>
          <w:lang w:eastAsia="zh-TW"/>
        </w:rPr>
        <w:t xml:space="preserve"> </w:t>
      </w:r>
      <w:r w:rsidRPr="00FF4A99">
        <w:rPr>
          <w:b/>
          <w:bCs/>
          <w:lang w:eastAsia="zh-TW"/>
        </w:rPr>
        <w:t>Two options are provided</w:t>
      </w:r>
      <w:r w:rsidR="00925A4F">
        <w:rPr>
          <w:b/>
          <w:bCs/>
          <w:lang w:eastAsia="zh-TW"/>
        </w:rPr>
        <w:t xml:space="preserve"> here</w:t>
      </w:r>
      <w:r w:rsidRPr="00FF4A99">
        <w:rPr>
          <w:b/>
          <w:bCs/>
          <w:lang w:eastAsia="zh-TW"/>
        </w:rPr>
        <w:t xml:space="preserve"> for text proposal. Option 2 is preferred as it is straightforward. </w:t>
      </w:r>
    </w:p>
    <w:p w14:paraId="4E6425FD" w14:textId="77777777" w:rsidR="00F0053A" w:rsidRPr="00F0053A" w:rsidRDefault="00F0053A" w:rsidP="002F1C37">
      <w:pPr>
        <w:rPr>
          <w:rFonts w:eastAsiaTheme="minorEastAsia"/>
          <w:b/>
          <w:bCs/>
          <w:lang w:eastAsia="zh-TW"/>
        </w:rPr>
      </w:pPr>
    </w:p>
    <w:p w14:paraId="3C7A06B4" w14:textId="0EB78268" w:rsidR="00F018C3" w:rsidRPr="007E4B7F" w:rsidRDefault="00F018C3" w:rsidP="00F018C3">
      <w:pPr>
        <w:pStyle w:val="1"/>
      </w:pPr>
      <w:r>
        <w:t>Conclusion</w:t>
      </w:r>
    </w:p>
    <w:p w14:paraId="2F1B1178" w14:textId="7B55ED01" w:rsidR="00F018C3" w:rsidRDefault="00F018C3" w:rsidP="002F1C37">
      <w:pPr>
        <w:rPr>
          <w:rFonts w:eastAsia="SimSun"/>
          <w:szCs w:val="22"/>
          <w:lang w:eastAsia="zh-CN"/>
        </w:rPr>
      </w:pPr>
      <w:r>
        <w:rPr>
          <w:rFonts w:eastAsia="SimSun"/>
          <w:szCs w:val="22"/>
          <w:lang w:eastAsia="zh-CN"/>
        </w:rPr>
        <w:t>In the contribution, the CR of NR NTN UE ACS is proposed.</w:t>
      </w:r>
    </w:p>
    <w:p w14:paraId="0809A5DF" w14:textId="77777777" w:rsidR="00C66EE0" w:rsidRDefault="00C66EE0" w:rsidP="00C66EE0">
      <w:pPr>
        <w:rPr>
          <w:b/>
          <w:bCs/>
          <w:lang w:eastAsia="zh-TW"/>
        </w:rPr>
      </w:pPr>
      <w:r w:rsidRPr="00A25443">
        <w:rPr>
          <w:rFonts w:hint="eastAsia"/>
          <w:b/>
          <w:bCs/>
          <w:lang w:eastAsia="zh-TW"/>
        </w:rPr>
        <w:t>O</w:t>
      </w:r>
      <w:r w:rsidRPr="00A25443">
        <w:rPr>
          <w:b/>
          <w:bCs/>
          <w:lang w:eastAsia="zh-TW"/>
        </w:rPr>
        <w:t xml:space="preserve">bservation </w:t>
      </w:r>
      <w:r>
        <w:rPr>
          <w:b/>
          <w:bCs/>
          <w:lang w:eastAsia="zh-TW"/>
        </w:rPr>
        <w:t>1</w:t>
      </w:r>
      <w:r w:rsidRPr="00A25443">
        <w:rPr>
          <w:b/>
          <w:bCs/>
          <w:lang w:eastAsia="zh-TW"/>
        </w:rPr>
        <w:t>:</w:t>
      </w:r>
      <w:r>
        <w:rPr>
          <w:b/>
          <w:bCs/>
          <w:lang w:eastAsia="zh-TW"/>
        </w:rPr>
        <w:t xml:space="preserve"> From [2], it was agreed that the UE ACS requirements for TN and NR-NTN are the same.</w:t>
      </w:r>
    </w:p>
    <w:p w14:paraId="54D86BF5" w14:textId="2C3276A3" w:rsidR="00F018C3" w:rsidRDefault="00F018C3" w:rsidP="00F018C3">
      <w:pPr>
        <w:rPr>
          <w:b/>
          <w:bCs/>
          <w:lang w:eastAsia="zh-TW"/>
        </w:rPr>
      </w:pPr>
      <w:r>
        <w:rPr>
          <w:b/>
          <w:bCs/>
          <w:lang w:eastAsia="zh-TW"/>
        </w:rPr>
        <w:t>Proposal 1</w:t>
      </w:r>
      <w:r w:rsidRPr="00F07936">
        <w:rPr>
          <w:b/>
          <w:bCs/>
          <w:lang w:eastAsia="zh-TW"/>
        </w:rPr>
        <w:t xml:space="preserve">: </w:t>
      </w:r>
      <w:r w:rsidRPr="00E77C51">
        <w:rPr>
          <w:b/>
          <w:bCs/>
          <w:lang w:eastAsia="zh-TW"/>
        </w:rPr>
        <w:t xml:space="preserve">To reuse the </w:t>
      </w:r>
      <w:r w:rsidR="00251371">
        <w:rPr>
          <w:b/>
          <w:bCs/>
          <w:lang w:eastAsia="zh-TW"/>
        </w:rPr>
        <w:t xml:space="preserve">NR UE </w:t>
      </w:r>
      <w:r w:rsidRPr="00E77C51">
        <w:rPr>
          <w:b/>
          <w:bCs/>
          <w:lang w:eastAsia="zh-TW"/>
        </w:rPr>
        <w:t xml:space="preserve">ACS definition and requirements from TS 38.101-1 for </w:t>
      </w:r>
      <w:r w:rsidR="00113315">
        <w:rPr>
          <w:b/>
          <w:bCs/>
          <w:lang w:eastAsia="zh-TW"/>
        </w:rPr>
        <w:t xml:space="preserve">NR </w:t>
      </w:r>
      <w:r w:rsidRPr="00E77C51">
        <w:rPr>
          <w:b/>
          <w:bCs/>
          <w:lang w:eastAsia="zh-TW"/>
        </w:rPr>
        <w:t xml:space="preserve">NTN UE </w:t>
      </w:r>
    </w:p>
    <w:p w14:paraId="2918587A" w14:textId="5315B39F" w:rsidR="00F0053A" w:rsidRPr="00FF4A99" w:rsidRDefault="00F0053A" w:rsidP="00F0053A">
      <w:pPr>
        <w:rPr>
          <w:rFonts w:eastAsia="DengXian"/>
        </w:rPr>
      </w:pPr>
      <w:r>
        <w:rPr>
          <w:b/>
          <w:bCs/>
          <w:lang w:eastAsia="zh-TW"/>
        </w:rPr>
        <w:t>Observation 2</w:t>
      </w:r>
      <w:r w:rsidRPr="00F07936">
        <w:rPr>
          <w:b/>
          <w:bCs/>
          <w:lang w:eastAsia="zh-TW"/>
        </w:rPr>
        <w:t>:</w:t>
      </w:r>
      <w:r>
        <w:rPr>
          <w:b/>
          <w:bCs/>
          <w:lang w:eastAsia="zh-TW"/>
        </w:rPr>
        <w:t xml:space="preserve"> </w:t>
      </w:r>
      <w:r w:rsidRPr="00FF4A99">
        <w:rPr>
          <w:b/>
          <w:bCs/>
          <w:lang w:eastAsia="zh-TW"/>
        </w:rPr>
        <w:t xml:space="preserve">Two options are provided </w:t>
      </w:r>
      <w:r w:rsidR="00925A4F">
        <w:rPr>
          <w:b/>
          <w:bCs/>
          <w:lang w:eastAsia="zh-TW"/>
        </w:rPr>
        <w:t xml:space="preserve">here </w:t>
      </w:r>
      <w:r w:rsidRPr="00FF4A99">
        <w:rPr>
          <w:b/>
          <w:bCs/>
          <w:lang w:eastAsia="zh-TW"/>
        </w:rPr>
        <w:t xml:space="preserve">for text proposal. Option 2 is preferred as it is straightforward. </w:t>
      </w:r>
    </w:p>
    <w:p w14:paraId="2A722E2F" w14:textId="77777777" w:rsidR="00F018C3" w:rsidRPr="00F0053A" w:rsidRDefault="00F018C3" w:rsidP="002F1C37">
      <w:pPr>
        <w:rPr>
          <w:rFonts w:eastAsiaTheme="minorEastAsia"/>
        </w:rPr>
      </w:pPr>
    </w:p>
    <w:p w14:paraId="12BF0A33" w14:textId="35D894B3" w:rsidR="00D63A38" w:rsidRDefault="00743137" w:rsidP="00CC53DE">
      <w:pPr>
        <w:pStyle w:val="1"/>
        <w:numPr>
          <w:ilvl w:val="0"/>
          <w:numId w:val="0"/>
        </w:numPr>
        <w:pBdr>
          <w:top w:val="single" w:sz="12" w:space="5" w:color="auto"/>
        </w:pBdr>
        <w:rPr>
          <w:rFonts w:eastAsia="SimSun"/>
          <w:lang w:eastAsia="zh-CN"/>
        </w:rPr>
      </w:pPr>
      <w:r>
        <w:lastRenderedPageBreak/>
        <w:t>4</w:t>
      </w:r>
      <w:r w:rsidR="00EA5D19">
        <w:t xml:space="preserve"> </w:t>
      </w:r>
      <w:r w:rsidR="00D63A38">
        <w:t>References</w:t>
      </w:r>
    </w:p>
    <w:p w14:paraId="26DCFD61" w14:textId="7EF3EC79" w:rsidR="00915B54" w:rsidRDefault="007B6AC8"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r>
        <w:rPr>
          <w:rFonts w:eastAsia="Times New Roman"/>
          <w:lang w:val="en-GB"/>
        </w:rPr>
        <w:t>[</w:t>
      </w:r>
      <w:r w:rsidR="003B7227">
        <w:rPr>
          <w:rFonts w:eastAsia="Times New Roman"/>
          <w:lang w:val="en-GB"/>
        </w:rPr>
        <w:t>1</w:t>
      </w:r>
      <w:r>
        <w:rPr>
          <w:rFonts w:eastAsia="Times New Roman"/>
          <w:lang w:val="en-GB"/>
        </w:rPr>
        <w:t xml:space="preserve">] </w:t>
      </w:r>
      <w:r w:rsidRPr="007B6AC8">
        <w:rPr>
          <w:rFonts w:eastAsia="Times New Roman"/>
          <w:lang w:val="en-GB"/>
        </w:rPr>
        <w:t>R4-2203</w:t>
      </w:r>
      <w:r w:rsidR="00E44567">
        <w:rPr>
          <w:rFonts w:eastAsia="Times New Roman"/>
          <w:lang w:val="en-GB"/>
        </w:rPr>
        <w:t>1</w:t>
      </w:r>
      <w:r w:rsidR="00225CFC">
        <w:rPr>
          <w:rFonts w:eastAsia="Times New Roman"/>
          <w:lang w:val="en-GB"/>
        </w:rPr>
        <w:t>30</w:t>
      </w:r>
      <w:r>
        <w:rPr>
          <w:rFonts w:eastAsia="Times New Roman"/>
          <w:lang w:val="en-GB"/>
        </w:rPr>
        <w:t>, “</w:t>
      </w:r>
      <w:r w:rsidR="00225CFC" w:rsidRPr="00225CFC">
        <w:rPr>
          <w:rFonts w:eastAsia="Times New Roman"/>
          <w:lang w:val="en-GB"/>
        </w:rPr>
        <w:t>WF on [307] NTN_Solutions_Part2</w:t>
      </w:r>
      <w:r>
        <w:rPr>
          <w:rFonts w:eastAsia="Times New Roman"/>
          <w:lang w:val="en-GB"/>
        </w:rPr>
        <w:t xml:space="preserve">”, </w:t>
      </w:r>
      <w:r w:rsidR="00225CFC" w:rsidRPr="00225CFC">
        <w:rPr>
          <w:rFonts w:eastAsia="Times New Roman"/>
          <w:lang w:val="en-GB"/>
        </w:rPr>
        <w:t>Sams</w:t>
      </w:r>
      <w:r w:rsidR="00225CFC">
        <w:rPr>
          <w:rFonts w:eastAsia="SimSun"/>
          <w:lang w:eastAsia="zh-CN"/>
        </w:rPr>
        <w:t>ung</w:t>
      </w:r>
    </w:p>
    <w:p w14:paraId="06F14929" w14:textId="77777777" w:rsidR="00915B54"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14:paraId="51D5EE64" w14:textId="33D494CD" w:rsidR="003B7227" w:rsidRDefault="003B7227" w:rsidP="003B7227">
      <w:pPr>
        <w:widowControl w:val="0"/>
        <w:snapToGrid w:val="0"/>
        <w:rPr>
          <w:rFonts w:eastAsia="SimSun"/>
          <w:lang w:eastAsia="zh-CN"/>
        </w:rPr>
      </w:pPr>
      <w:r>
        <w:rPr>
          <w:rFonts w:eastAsia="SimSun"/>
          <w:lang w:eastAsia="zh-CN"/>
        </w:rPr>
        <w:t xml:space="preserve">[2] </w:t>
      </w:r>
      <w:r w:rsidR="00651620">
        <w:rPr>
          <w:rFonts w:eastAsia="SimSun"/>
          <w:lang w:eastAsia="zh-CN"/>
        </w:rPr>
        <w:t xml:space="preserve">3GPP </w:t>
      </w:r>
      <w:r w:rsidR="00F34518">
        <w:rPr>
          <w:rFonts w:eastAsia="SimSun"/>
          <w:szCs w:val="22"/>
          <w:lang w:eastAsia="zh-CN"/>
        </w:rPr>
        <w:t>TR 38.863-020</w:t>
      </w:r>
      <w:r w:rsidR="00651620">
        <w:rPr>
          <w:rFonts w:eastAsia="SimSun"/>
          <w:lang w:eastAsia="zh-CN"/>
        </w:rPr>
        <w:t xml:space="preserve"> </w:t>
      </w:r>
    </w:p>
    <w:p w14:paraId="719051FA" w14:textId="1A5305FE" w:rsidR="00915B54"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14:paraId="4921AC39" w14:textId="77777777" w:rsidR="009311C6" w:rsidRDefault="009311C6" w:rsidP="009311C6">
      <w:pPr>
        <w:pStyle w:val="1"/>
        <w:numPr>
          <w:ilvl w:val="0"/>
          <w:numId w:val="0"/>
        </w:numPr>
        <w:pBdr>
          <w:top w:val="single" w:sz="12" w:space="5" w:color="auto"/>
        </w:pBdr>
        <w:rPr>
          <w:rFonts w:eastAsia="SimSun"/>
          <w:lang w:eastAsia="zh-CN"/>
        </w:rPr>
      </w:pPr>
      <w:r>
        <w:t>Option 1 : Draft proposed CR text compared with TS 38.101-1</w:t>
      </w:r>
    </w:p>
    <w:p w14:paraId="4CC67065" w14:textId="77777777" w:rsidR="0098396F" w:rsidRPr="009311C6" w:rsidRDefault="0098396F" w:rsidP="0098396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5D32FB93" w14:textId="77777777" w:rsidR="00C82BAC" w:rsidRPr="00781503" w:rsidRDefault="00C82BAC" w:rsidP="00781503">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5CDBDDFB" w14:textId="3F86A154" w:rsidR="00C82BAC" w:rsidRDefault="00C82BAC"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14:paraId="1F80C29C" w14:textId="77777777" w:rsidR="00C82BAC" w:rsidRPr="00C82BAC" w:rsidRDefault="00C82BAC" w:rsidP="00C82BAC">
      <w:pPr>
        <w:pStyle w:val="2"/>
        <w:numPr>
          <w:ilvl w:val="0"/>
          <w:numId w:val="0"/>
        </w:numPr>
        <w:spacing w:after="240"/>
        <w:rPr>
          <w:lang w:eastAsia="zh-CN"/>
        </w:rPr>
      </w:pPr>
      <w:bookmarkStart w:id="3" w:name="_Toc92440324"/>
      <w:r w:rsidRPr="00C82BAC">
        <w:rPr>
          <w:lang w:eastAsia="zh-CN"/>
        </w:rPr>
        <w:t>7.5</w:t>
      </w:r>
      <w:r w:rsidRPr="00C82BAC">
        <w:rPr>
          <w:lang w:eastAsia="zh-CN"/>
        </w:rPr>
        <w:tab/>
        <w:t>Adjacent channel selectivity</w:t>
      </w:r>
      <w:bookmarkEnd w:id="3"/>
    </w:p>
    <w:p w14:paraId="22A977A6" w14:textId="77777777" w:rsidR="009E6481" w:rsidRDefault="008D1BF9" w:rsidP="008D1BF9">
      <w:r w:rsidRPr="00A1115A">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2A69CADD" w14:textId="049F1DE8" w:rsidR="009E6481" w:rsidRDefault="009E6481" w:rsidP="008D1BF9">
      <w:ins w:id="4" w:author="Daniel Hsieh (謝明諭)" w:date="2022-02-12T17:43:00Z">
        <w:r w:rsidRPr="00113315">
          <w:rPr>
            <w:lang w:eastAsia="zh-TW"/>
          </w:rPr>
          <w:t xml:space="preserve">The </w:t>
        </w:r>
        <w:r>
          <w:rPr>
            <w:lang w:eastAsia="zh-TW"/>
          </w:rPr>
          <w:t xml:space="preserve">NR UE </w:t>
        </w:r>
        <w:r w:rsidRPr="00113315">
          <w:rPr>
            <w:lang w:eastAsia="zh-TW"/>
          </w:rPr>
          <w:t xml:space="preserve">ACS definition </w:t>
        </w:r>
        <w:r>
          <w:rPr>
            <w:lang w:eastAsia="zh-TW"/>
          </w:rPr>
          <w:t>in clause 7.5</w:t>
        </w:r>
        <w:r w:rsidRPr="00A336B8">
          <w:rPr>
            <w:lang w:eastAsia="zh-TW"/>
          </w:rPr>
          <w:t xml:space="preserve"> </w:t>
        </w:r>
        <w:r w:rsidRPr="00113315">
          <w:rPr>
            <w:lang w:eastAsia="zh-TW"/>
          </w:rPr>
          <w:t xml:space="preserve">from TS 38.101-1 </w:t>
        </w:r>
      </w:ins>
      <w:ins w:id="5" w:author="Daniel Hsieh (謝明諭)" w:date="2022-02-14T16:19:00Z">
        <w:r>
          <w:t xml:space="preserve">is </w:t>
        </w:r>
      </w:ins>
      <w:ins w:id="6" w:author="Daniel Hsieh (謝明諭)" w:date="2022-02-12T17:43:00Z">
        <w:r>
          <w:t xml:space="preserve">applicable </w:t>
        </w:r>
        <w:r w:rsidRPr="00113315">
          <w:rPr>
            <w:lang w:eastAsia="zh-TW"/>
          </w:rPr>
          <w:t xml:space="preserve">for the </w:t>
        </w:r>
        <w:r>
          <w:rPr>
            <w:lang w:eastAsia="zh-TW"/>
          </w:rPr>
          <w:t xml:space="preserve">NR </w:t>
        </w:r>
        <w:r w:rsidRPr="00113315">
          <w:rPr>
            <w:lang w:eastAsia="zh-TW"/>
          </w:rPr>
          <w:t>NTN UE</w:t>
        </w:r>
        <w:r>
          <w:t>.</w:t>
        </w:r>
      </w:ins>
    </w:p>
    <w:p w14:paraId="2ACF43D3" w14:textId="5A5FDB38" w:rsidR="008D1BF9" w:rsidRPr="00A1115A" w:rsidRDefault="008D1BF9" w:rsidP="008D1BF9">
      <w:r w:rsidRPr="00A1115A">
        <w:t>ACS is the ratio of the receive filter attenuation on the assigned channel frequency to the receive filter attenuation on the adjacent channel(s).</w:t>
      </w:r>
    </w:p>
    <w:p w14:paraId="3DAD86A1" w14:textId="3CA05360" w:rsidR="00C53002" w:rsidRDefault="008D1BF9" w:rsidP="008D1BF9">
      <w:r>
        <w:t xml:space="preserve">The </w:t>
      </w:r>
      <w:ins w:id="7" w:author="Daniel Hsieh (謝明諭)" w:date="2022-02-12T14:12:00Z">
        <w:r w:rsidR="00113315">
          <w:t xml:space="preserve">NR </w:t>
        </w:r>
      </w:ins>
      <w:ins w:id="8" w:author="Daniel Hsieh (謝明諭)" w:date="2022-02-12T14:09:00Z">
        <w:r w:rsidR="00113315">
          <w:t xml:space="preserve">NTN </w:t>
        </w:r>
      </w:ins>
      <w:r>
        <w:t>UE shall fulfil the minimum requirements specified in Table 7.5-1 for NR bands with FDL_high &lt; 2700 MHz and FUL_high &lt; 2700 MHz</w:t>
      </w:r>
      <w:ins w:id="9" w:author="Daniel Hsieh (謝明諭)" w:date="2022-02-12T14:17:00Z">
        <w:r w:rsidR="007A2AD1">
          <w:t>.</w:t>
        </w:r>
      </w:ins>
      <w:del w:id="10" w:author="Daniel Hsieh (謝明諭)" w:date="2022-02-11T17:47:00Z">
        <w:r w:rsidDel="008D1BF9">
          <w:delText xml:space="preserve"> and the minimum requirements specified in Table 7.5-2 for NR bands with FDL_low ≥ 3300 MHz and FUL_low ≥ 3300 MHz</w:delText>
        </w:r>
      </w:del>
      <w:del w:id="11" w:author="Daniel Hsieh (謝明諭)" w:date="2022-02-12T14:15:00Z">
        <w:r w:rsidDel="007A2AD1">
          <w:delText xml:space="preserve">. These requirements apply for all values of an adjacent channel interferer up to -25 dBm and for any SCS specified for the channel bandwidth of the wanted signal. </w:delText>
        </w:r>
      </w:del>
    </w:p>
    <w:p w14:paraId="6C69C42D" w14:textId="2070A263" w:rsidR="008D1BF9" w:rsidDel="007A2AD1" w:rsidRDefault="008D1BF9" w:rsidP="008D1BF9">
      <w:pPr>
        <w:rPr>
          <w:del w:id="12" w:author="Daniel Hsieh (謝明諭)" w:date="2022-02-12T14:17:00Z"/>
        </w:rPr>
      </w:pPr>
      <w:del w:id="13" w:author="Daniel Hsieh (謝明諭)" w:date="2022-02-12T14:17:00Z">
        <w:r w:rsidDel="007A2AD1">
          <w:delText>However, it is not possible to directly measure the ACS; instead the lower and upper range of test parameters are chosen as in Table 7.5-</w:delText>
        </w:r>
      </w:del>
      <w:del w:id="14" w:author="Daniel Hsieh (謝明諭)" w:date="2022-02-11T17:52:00Z">
        <w:r w:rsidDel="00CA09AC">
          <w:delText>3</w:delText>
        </w:r>
      </w:del>
      <w:del w:id="15" w:author="Daniel Hsieh (謝明諭)" w:date="2022-02-12T14:17:00Z">
        <w:r w:rsidDel="007A2AD1">
          <w:delText xml:space="preserve"> and Table 7.5-</w:delText>
        </w:r>
      </w:del>
      <w:del w:id="16" w:author="Daniel Hsieh (謝明諭)" w:date="2022-02-11T17:52:00Z">
        <w:r w:rsidDel="00CA09AC">
          <w:delText>4</w:delText>
        </w:r>
      </w:del>
      <w:del w:id="17" w:author="Daniel Hsieh (謝明諭)" w:date="2022-02-12T14:17:00Z">
        <w:r w:rsidDel="007A2AD1">
          <w:delText xml:space="preserve"> for verification of the requirements specified in Table 7.5-1</w:delText>
        </w:r>
      </w:del>
      <w:del w:id="18" w:author="Daniel Hsieh (謝明諭)" w:date="2022-02-11T17:48:00Z">
        <w:r w:rsidDel="008D1BF9">
          <w:delText>, and as in Table 7.5-5 and Table 7.5-6 for verification of the requirements specified in Table 7.5-2</w:delText>
        </w:r>
      </w:del>
      <w:del w:id="19" w:author="Daniel Hsieh (謝明諭)" w:date="2022-02-12T14:17:00Z">
        <w:r w:rsidDel="007A2AD1">
          <w:delText>. For these test parameters, the throughput shall be ≥ 95 % of the maximum throughput of the reference measurement channels</w:delText>
        </w:r>
      </w:del>
      <w:del w:id="20" w:author="Daniel Hsieh (謝明諭)" w:date="2022-02-11T17:51:00Z">
        <w:r w:rsidDel="00CA09AC">
          <w:delText xml:space="preserve"> as specified in Annexes A.2.2, A.3.2, and A.3.3 (with one sided dynamic OCNG Pattern OP.1 FDD/TDD for the DL-signal as described in Annex A.5.1.1/A.5.2.1)</w:delText>
        </w:r>
      </w:del>
      <w:del w:id="21" w:author="Daniel Hsieh (謝明諭)" w:date="2022-02-12T14:17:00Z">
        <w:r w:rsidDel="007A2AD1">
          <w:delText>.</w:delText>
        </w:r>
      </w:del>
      <w:del w:id="22" w:author="Daniel Hsieh (謝明諭)" w:date="2022-02-11T17:49:00Z">
        <w:r w:rsidRPr="00A1115A" w:rsidDel="008D1BF9">
          <w:delText xml:space="preserve"> For operating bands with an unpaired DL part (as noted in Table 5.2-1), the requirements only apply for carriers assigned in the paired part.</w:delText>
        </w:r>
      </w:del>
    </w:p>
    <w:p w14:paraId="23CEFAB6" w14:textId="77777777" w:rsidR="008D1BF9" w:rsidRPr="00A1115A" w:rsidRDefault="008D1BF9" w:rsidP="008D1BF9"/>
    <w:p w14:paraId="3A1F70DE" w14:textId="77777777" w:rsidR="00CA09AC" w:rsidRPr="00A1115A" w:rsidRDefault="00CA09AC" w:rsidP="00CA09AC">
      <w:pPr>
        <w:pStyle w:val="TH"/>
        <w:rPr>
          <w:ins w:id="23" w:author="Daniel Hsieh (謝明諭)" w:date="2022-02-11T17:53:00Z"/>
        </w:rPr>
      </w:pPr>
      <w:ins w:id="24" w:author="Daniel Hsieh (謝明諭)" w:date="2022-02-11T17:53:00Z">
        <w:r>
          <w:t>T</w:t>
        </w:r>
        <w:r w:rsidRPr="00A1115A">
          <w:t>able 7.5-1: ACS for NR bands with F</w:t>
        </w:r>
        <w:r w:rsidRPr="00A1115A">
          <w:rPr>
            <w:vertAlign w:val="subscript"/>
          </w:rPr>
          <w:t xml:space="preserve">DL_high </w:t>
        </w:r>
        <w:r w:rsidRPr="00A1115A">
          <w:t>&lt; 2700 MHz and F</w:t>
        </w:r>
        <w:r w:rsidRPr="00A1115A">
          <w:rPr>
            <w:vertAlign w:val="subscript"/>
          </w:rPr>
          <w:t xml:space="preserve">UL_high </w:t>
        </w:r>
        <w:r w:rsidRPr="00A1115A">
          <w:t>&lt; 2700 MHz</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 w:author="Daniel Hsieh (謝明諭)" w:date="2022-02-11T17:55:00Z">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70"/>
        <w:gridCol w:w="874"/>
        <w:gridCol w:w="1065"/>
        <w:gridCol w:w="1065"/>
        <w:gridCol w:w="1066"/>
        <w:tblGridChange w:id="26">
          <w:tblGrid>
            <w:gridCol w:w="1170"/>
            <w:gridCol w:w="874"/>
            <w:gridCol w:w="921"/>
            <w:gridCol w:w="720"/>
            <w:gridCol w:w="4595"/>
          </w:tblGrid>
        </w:tblGridChange>
      </w:tblGrid>
      <w:tr w:rsidR="00CA09AC" w14:paraId="724CFC30" w14:textId="77777777" w:rsidTr="00CA09AC">
        <w:trPr>
          <w:trHeight w:val="288"/>
          <w:jc w:val="center"/>
          <w:ins w:id="27" w:author="Daniel Hsieh (謝明諭)" w:date="2022-02-11T17:53:00Z"/>
          <w:trPrChange w:id="28" w:author="Daniel Hsieh (謝明諭)" w:date="2022-02-11T17:55:00Z">
            <w:trPr>
              <w:trHeight w:val="288"/>
              <w:jc w:val="center"/>
            </w:trPr>
          </w:trPrChange>
        </w:trPr>
        <w:tc>
          <w:tcPr>
            <w:tcW w:w="1170" w:type="dxa"/>
            <w:vMerge w:val="restart"/>
            <w:shd w:val="clear" w:color="auto" w:fill="auto"/>
            <w:vAlign w:val="center"/>
            <w:tcPrChange w:id="29" w:author="Daniel Hsieh (謝明諭)" w:date="2022-02-11T17:55:00Z">
              <w:tcPr>
                <w:tcW w:w="1170" w:type="dxa"/>
                <w:vMerge w:val="restart"/>
                <w:shd w:val="clear" w:color="auto" w:fill="auto"/>
                <w:vAlign w:val="center"/>
              </w:tcPr>
            </w:tcPrChange>
          </w:tcPr>
          <w:p w14:paraId="6339BCCD" w14:textId="77777777" w:rsidR="00CA09AC" w:rsidRDefault="00CA09AC" w:rsidP="001B520B">
            <w:pPr>
              <w:pStyle w:val="TAH"/>
              <w:rPr>
                <w:ins w:id="30" w:author="Daniel Hsieh (謝明諭)" w:date="2022-02-11T17:53:00Z"/>
              </w:rPr>
            </w:pPr>
            <w:ins w:id="31" w:author="Daniel Hsieh (謝明諭)" w:date="2022-02-11T17:53:00Z">
              <w:r>
                <w:t>RX parameter</w:t>
              </w:r>
            </w:ins>
          </w:p>
        </w:tc>
        <w:tc>
          <w:tcPr>
            <w:tcW w:w="874" w:type="dxa"/>
            <w:vMerge w:val="restart"/>
            <w:vAlign w:val="center"/>
            <w:tcPrChange w:id="32" w:author="Daniel Hsieh (謝明諭)" w:date="2022-02-11T17:55:00Z">
              <w:tcPr>
                <w:tcW w:w="874" w:type="dxa"/>
                <w:vMerge w:val="restart"/>
                <w:vAlign w:val="center"/>
              </w:tcPr>
            </w:tcPrChange>
          </w:tcPr>
          <w:p w14:paraId="390D019B" w14:textId="77777777" w:rsidR="00CA09AC" w:rsidRDefault="00CA09AC" w:rsidP="001B520B">
            <w:pPr>
              <w:pStyle w:val="TAH"/>
              <w:rPr>
                <w:ins w:id="33" w:author="Daniel Hsieh (謝明諭)" w:date="2022-02-11T17:53:00Z"/>
              </w:rPr>
            </w:pPr>
            <w:ins w:id="34" w:author="Daniel Hsieh (謝明諭)" w:date="2022-02-11T17:53:00Z">
              <w:r>
                <w:t>Units</w:t>
              </w:r>
            </w:ins>
          </w:p>
        </w:tc>
        <w:tc>
          <w:tcPr>
            <w:tcW w:w="3196" w:type="dxa"/>
            <w:gridSpan w:val="3"/>
            <w:vAlign w:val="center"/>
            <w:tcPrChange w:id="35" w:author="Daniel Hsieh (謝明諭)" w:date="2022-02-11T17:55:00Z">
              <w:tcPr>
                <w:tcW w:w="6236" w:type="dxa"/>
                <w:gridSpan w:val="3"/>
                <w:vAlign w:val="center"/>
              </w:tcPr>
            </w:tcPrChange>
          </w:tcPr>
          <w:p w14:paraId="430357D2" w14:textId="77777777" w:rsidR="00CA09AC" w:rsidRDefault="00CA09AC" w:rsidP="001B520B">
            <w:pPr>
              <w:pStyle w:val="TAH"/>
              <w:rPr>
                <w:ins w:id="36" w:author="Daniel Hsieh (謝明諭)" w:date="2022-02-11T17:53:00Z"/>
              </w:rPr>
            </w:pPr>
            <w:ins w:id="37" w:author="Daniel Hsieh (謝明諭)" w:date="2022-02-11T17:53:00Z">
              <w:r>
                <w:t>Channel bandwidth (MHz)</w:t>
              </w:r>
            </w:ins>
          </w:p>
        </w:tc>
      </w:tr>
      <w:tr w:rsidR="00CA09AC" w14:paraId="7E11B6E1" w14:textId="77777777" w:rsidTr="00CA09AC">
        <w:trPr>
          <w:trHeight w:val="288"/>
          <w:jc w:val="center"/>
          <w:ins w:id="38" w:author="Daniel Hsieh (謝明諭)" w:date="2022-02-11T17:53:00Z"/>
          <w:trPrChange w:id="39" w:author="Daniel Hsieh (謝明諭)" w:date="2022-02-11T17:56:00Z">
            <w:trPr>
              <w:trHeight w:val="288"/>
              <w:jc w:val="center"/>
            </w:trPr>
          </w:trPrChange>
        </w:trPr>
        <w:tc>
          <w:tcPr>
            <w:tcW w:w="1170" w:type="dxa"/>
            <w:vMerge/>
            <w:shd w:val="clear" w:color="auto" w:fill="auto"/>
            <w:vAlign w:val="center"/>
            <w:tcPrChange w:id="40" w:author="Daniel Hsieh (謝明諭)" w:date="2022-02-11T17:56:00Z">
              <w:tcPr>
                <w:tcW w:w="1170" w:type="dxa"/>
                <w:vMerge/>
                <w:shd w:val="clear" w:color="auto" w:fill="auto"/>
                <w:vAlign w:val="center"/>
              </w:tcPr>
            </w:tcPrChange>
          </w:tcPr>
          <w:p w14:paraId="0E73A2AB" w14:textId="77777777" w:rsidR="00CA09AC" w:rsidRDefault="00CA09AC" w:rsidP="001B520B">
            <w:pPr>
              <w:pStyle w:val="TAH"/>
              <w:rPr>
                <w:ins w:id="41" w:author="Daniel Hsieh (謝明諭)" w:date="2022-02-11T17:53:00Z"/>
              </w:rPr>
            </w:pPr>
          </w:p>
        </w:tc>
        <w:tc>
          <w:tcPr>
            <w:tcW w:w="874" w:type="dxa"/>
            <w:vMerge/>
            <w:vAlign w:val="center"/>
            <w:tcPrChange w:id="42" w:author="Daniel Hsieh (謝明諭)" w:date="2022-02-11T17:56:00Z">
              <w:tcPr>
                <w:tcW w:w="874" w:type="dxa"/>
                <w:vMerge/>
                <w:vAlign w:val="center"/>
              </w:tcPr>
            </w:tcPrChange>
          </w:tcPr>
          <w:p w14:paraId="05343CE3" w14:textId="77777777" w:rsidR="00CA09AC" w:rsidRDefault="00CA09AC" w:rsidP="001B520B">
            <w:pPr>
              <w:pStyle w:val="TAH"/>
              <w:rPr>
                <w:ins w:id="43" w:author="Daniel Hsieh (謝明諭)" w:date="2022-02-11T17:53:00Z"/>
              </w:rPr>
            </w:pPr>
          </w:p>
        </w:tc>
        <w:tc>
          <w:tcPr>
            <w:tcW w:w="1065" w:type="dxa"/>
            <w:vAlign w:val="center"/>
            <w:tcPrChange w:id="44" w:author="Daniel Hsieh (謝明諭)" w:date="2022-02-11T17:56:00Z">
              <w:tcPr>
                <w:tcW w:w="921" w:type="dxa"/>
                <w:vAlign w:val="center"/>
              </w:tcPr>
            </w:tcPrChange>
          </w:tcPr>
          <w:p w14:paraId="40107DDF" w14:textId="77777777" w:rsidR="00CA09AC" w:rsidRPr="00402FEC" w:rsidRDefault="00CA09AC" w:rsidP="001B520B">
            <w:pPr>
              <w:pStyle w:val="TAH"/>
              <w:rPr>
                <w:ins w:id="45" w:author="Daniel Hsieh (謝明諭)" w:date="2022-02-11T17:53:00Z"/>
              </w:rPr>
            </w:pPr>
            <w:ins w:id="46" w:author="Daniel Hsieh (謝明諭)" w:date="2022-02-11T17:53:00Z">
              <w:r w:rsidRPr="00402FEC">
                <w:t>5, 10</w:t>
              </w:r>
            </w:ins>
          </w:p>
        </w:tc>
        <w:tc>
          <w:tcPr>
            <w:tcW w:w="1065" w:type="dxa"/>
            <w:vAlign w:val="center"/>
            <w:tcPrChange w:id="47" w:author="Daniel Hsieh (謝明諭)" w:date="2022-02-11T17:56:00Z">
              <w:tcPr>
                <w:tcW w:w="720" w:type="dxa"/>
                <w:vAlign w:val="center"/>
              </w:tcPr>
            </w:tcPrChange>
          </w:tcPr>
          <w:p w14:paraId="53B9B0B2" w14:textId="77777777" w:rsidR="00CA09AC" w:rsidRPr="00402FEC" w:rsidRDefault="00CA09AC" w:rsidP="001B520B">
            <w:pPr>
              <w:pStyle w:val="TAH"/>
              <w:rPr>
                <w:ins w:id="48" w:author="Daniel Hsieh (謝明諭)" w:date="2022-02-11T17:53:00Z"/>
              </w:rPr>
            </w:pPr>
            <w:ins w:id="49" w:author="Daniel Hsieh (謝明諭)" w:date="2022-02-11T17:53:00Z">
              <w:r w:rsidRPr="00402FEC">
                <w:t>15</w:t>
              </w:r>
            </w:ins>
          </w:p>
        </w:tc>
        <w:tc>
          <w:tcPr>
            <w:tcW w:w="1066" w:type="dxa"/>
            <w:vAlign w:val="center"/>
            <w:tcPrChange w:id="50" w:author="Daniel Hsieh (謝明諭)" w:date="2022-02-11T17:56:00Z">
              <w:tcPr>
                <w:tcW w:w="4595" w:type="dxa"/>
                <w:vAlign w:val="center"/>
              </w:tcPr>
            </w:tcPrChange>
          </w:tcPr>
          <w:p w14:paraId="15BC90F5" w14:textId="124F0D32" w:rsidR="00CA09AC" w:rsidRPr="00402FEC" w:rsidRDefault="00CA09AC" w:rsidP="001B520B">
            <w:pPr>
              <w:pStyle w:val="TAH"/>
              <w:rPr>
                <w:ins w:id="51" w:author="Daniel Hsieh (謝明諭)" w:date="2022-02-11T17:53:00Z"/>
              </w:rPr>
            </w:pPr>
            <w:ins w:id="52" w:author="Daniel Hsieh (謝明諭)" w:date="2022-02-11T17:53:00Z">
              <w:r w:rsidRPr="00402FEC">
                <w:t>20</w:t>
              </w:r>
            </w:ins>
          </w:p>
        </w:tc>
      </w:tr>
      <w:tr w:rsidR="00CA09AC" w14:paraId="4259B574" w14:textId="77777777" w:rsidTr="00CA09AC">
        <w:trPr>
          <w:trHeight w:val="288"/>
          <w:jc w:val="center"/>
          <w:ins w:id="53" w:author="Daniel Hsieh (謝明諭)" w:date="2022-02-11T17:53:00Z"/>
          <w:trPrChange w:id="54" w:author="Daniel Hsieh (謝明諭)" w:date="2022-02-11T17:56:00Z">
            <w:trPr>
              <w:trHeight w:val="288"/>
              <w:jc w:val="center"/>
            </w:trPr>
          </w:trPrChange>
        </w:trPr>
        <w:tc>
          <w:tcPr>
            <w:tcW w:w="1170" w:type="dxa"/>
            <w:shd w:val="clear" w:color="auto" w:fill="auto"/>
            <w:vAlign w:val="center"/>
            <w:tcPrChange w:id="55" w:author="Daniel Hsieh (謝明諭)" w:date="2022-02-11T17:56:00Z">
              <w:tcPr>
                <w:tcW w:w="1170" w:type="dxa"/>
                <w:shd w:val="clear" w:color="auto" w:fill="auto"/>
                <w:vAlign w:val="center"/>
              </w:tcPr>
            </w:tcPrChange>
          </w:tcPr>
          <w:p w14:paraId="08A1D891" w14:textId="77777777" w:rsidR="00CA09AC" w:rsidRDefault="00CA09AC" w:rsidP="001B520B">
            <w:pPr>
              <w:pStyle w:val="TAC"/>
              <w:rPr>
                <w:ins w:id="56" w:author="Daniel Hsieh (謝明諭)" w:date="2022-02-11T17:53:00Z"/>
              </w:rPr>
            </w:pPr>
            <w:ins w:id="57" w:author="Daniel Hsieh (謝明諭)" w:date="2022-02-11T17:53:00Z">
              <w:r>
                <w:t>ACS</w:t>
              </w:r>
            </w:ins>
          </w:p>
        </w:tc>
        <w:tc>
          <w:tcPr>
            <w:tcW w:w="874" w:type="dxa"/>
            <w:vAlign w:val="center"/>
            <w:tcPrChange w:id="58" w:author="Daniel Hsieh (謝明諭)" w:date="2022-02-11T17:56:00Z">
              <w:tcPr>
                <w:tcW w:w="874" w:type="dxa"/>
                <w:vAlign w:val="center"/>
              </w:tcPr>
            </w:tcPrChange>
          </w:tcPr>
          <w:p w14:paraId="43FDEBD9" w14:textId="77777777" w:rsidR="00CA09AC" w:rsidRDefault="00CA09AC" w:rsidP="001B520B">
            <w:pPr>
              <w:pStyle w:val="TAC"/>
              <w:rPr>
                <w:ins w:id="59" w:author="Daniel Hsieh (謝明諭)" w:date="2022-02-11T17:53:00Z"/>
              </w:rPr>
            </w:pPr>
            <w:ins w:id="60" w:author="Daniel Hsieh (謝明諭)" w:date="2022-02-11T17:53:00Z">
              <w:r>
                <w:t>dB</w:t>
              </w:r>
            </w:ins>
          </w:p>
        </w:tc>
        <w:tc>
          <w:tcPr>
            <w:tcW w:w="1065" w:type="dxa"/>
            <w:vAlign w:val="center"/>
            <w:tcPrChange w:id="61" w:author="Daniel Hsieh (謝明諭)" w:date="2022-02-11T17:56:00Z">
              <w:tcPr>
                <w:tcW w:w="921" w:type="dxa"/>
                <w:vAlign w:val="center"/>
              </w:tcPr>
            </w:tcPrChange>
          </w:tcPr>
          <w:p w14:paraId="7F4DAE02" w14:textId="77777777" w:rsidR="00CA09AC" w:rsidRDefault="00CA09AC" w:rsidP="001B520B">
            <w:pPr>
              <w:pStyle w:val="TAC"/>
              <w:rPr>
                <w:ins w:id="62" w:author="Daniel Hsieh (謝明諭)" w:date="2022-02-11T17:53:00Z"/>
              </w:rPr>
            </w:pPr>
            <w:ins w:id="63" w:author="Daniel Hsieh (謝明諭)" w:date="2022-02-11T17:53:00Z">
              <w:r>
                <w:t>33</w:t>
              </w:r>
            </w:ins>
          </w:p>
        </w:tc>
        <w:tc>
          <w:tcPr>
            <w:tcW w:w="1065" w:type="dxa"/>
            <w:vAlign w:val="center"/>
            <w:tcPrChange w:id="64" w:author="Daniel Hsieh (謝明諭)" w:date="2022-02-11T17:56:00Z">
              <w:tcPr>
                <w:tcW w:w="720" w:type="dxa"/>
                <w:vAlign w:val="center"/>
              </w:tcPr>
            </w:tcPrChange>
          </w:tcPr>
          <w:p w14:paraId="62197C2F" w14:textId="77777777" w:rsidR="00CA09AC" w:rsidRDefault="00CA09AC" w:rsidP="001B520B">
            <w:pPr>
              <w:pStyle w:val="TAC"/>
              <w:rPr>
                <w:ins w:id="65" w:author="Daniel Hsieh (謝明諭)" w:date="2022-02-11T17:53:00Z"/>
              </w:rPr>
            </w:pPr>
            <w:ins w:id="66" w:author="Daniel Hsieh (謝明諭)" w:date="2022-02-11T17:53:00Z">
              <w:r>
                <w:t>30</w:t>
              </w:r>
            </w:ins>
          </w:p>
        </w:tc>
        <w:tc>
          <w:tcPr>
            <w:tcW w:w="1066" w:type="dxa"/>
            <w:vAlign w:val="center"/>
            <w:tcPrChange w:id="67" w:author="Daniel Hsieh (謝明諭)" w:date="2022-02-11T17:56:00Z">
              <w:tcPr>
                <w:tcW w:w="4595" w:type="dxa"/>
                <w:vAlign w:val="center"/>
              </w:tcPr>
            </w:tcPrChange>
          </w:tcPr>
          <w:p w14:paraId="06BE01DA" w14:textId="27F44428" w:rsidR="00CA09AC" w:rsidRDefault="00CA09AC" w:rsidP="001B520B">
            <w:pPr>
              <w:pStyle w:val="TAC"/>
              <w:rPr>
                <w:ins w:id="68" w:author="Daniel Hsieh (謝明諭)" w:date="2022-02-11T17:53:00Z"/>
              </w:rPr>
            </w:pPr>
            <w:ins w:id="69" w:author="Daniel Hsieh (謝明諭)" w:date="2022-02-11T17:53:00Z">
              <w:r>
                <w:t>27</w:t>
              </w:r>
            </w:ins>
          </w:p>
        </w:tc>
      </w:tr>
    </w:tbl>
    <w:p w14:paraId="69924521" w14:textId="5B999E08" w:rsidR="00CA09AC" w:rsidRPr="00A1115A" w:rsidRDefault="00C86394" w:rsidP="00CA09AC">
      <w:pPr>
        <w:rPr>
          <w:ins w:id="70" w:author="Daniel Hsieh (謝明諭)" w:date="2022-02-11T17:53:00Z"/>
        </w:rPr>
      </w:pPr>
      <w:r w:rsidRPr="00F11B2B">
        <w:rPr>
          <w:rFonts w:eastAsiaTheme="minorEastAsia"/>
          <w:highlight w:val="yellow"/>
          <w:lang w:eastAsia="zh-TW"/>
        </w:rPr>
        <w:t>&lt;</w:t>
      </w:r>
      <w:r>
        <w:rPr>
          <w:rFonts w:eastAsiaTheme="minorEastAsia"/>
          <w:highlight w:val="yellow"/>
          <w:lang w:eastAsia="zh-TW"/>
        </w:rPr>
        <w:t>For bands n255 and n256</w:t>
      </w:r>
      <w:r w:rsidRPr="00F11B2B">
        <w:rPr>
          <w:rFonts w:eastAsiaTheme="minorEastAsia"/>
          <w:highlight w:val="yellow"/>
          <w:lang w:eastAsia="zh-TW"/>
        </w:rPr>
        <w:t>, we</w:t>
      </w:r>
      <w:r>
        <w:rPr>
          <w:rFonts w:eastAsiaTheme="minorEastAsia"/>
          <w:highlight w:val="yellow"/>
          <w:lang w:eastAsia="zh-TW"/>
        </w:rPr>
        <w:t xml:space="preserve"> can also just refer to</w:t>
      </w:r>
      <w:r w:rsidRPr="00F11B2B">
        <w:rPr>
          <w:rFonts w:eastAsiaTheme="minorEastAsia"/>
          <w:highlight w:val="yellow"/>
          <w:lang w:eastAsia="zh-TW"/>
        </w:rPr>
        <w:t xml:space="preserve"> </w:t>
      </w:r>
      <w:r>
        <w:rPr>
          <w:rFonts w:eastAsiaTheme="minorEastAsia"/>
          <w:highlight w:val="yellow"/>
          <w:lang w:eastAsia="zh-TW"/>
        </w:rPr>
        <w:t>ACS requirement for bands below 2700MHz in TS 38.101-1.</w:t>
      </w:r>
      <w:r w:rsidRPr="00F11B2B">
        <w:rPr>
          <w:rFonts w:eastAsiaTheme="minorEastAsia"/>
          <w:highlight w:val="yellow"/>
          <w:lang w:eastAsia="zh-TW"/>
        </w:rPr>
        <w:t>&gt;</w:t>
      </w:r>
    </w:p>
    <w:p w14:paraId="46DBE9F2" w14:textId="7DAAC346" w:rsidR="00C82BAC" w:rsidRPr="00781503" w:rsidRDefault="00C82BAC"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14:paraId="299BD8B8" w14:textId="77777777" w:rsidR="00C82BAC" w:rsidRPr="00781503" w:rsidRDefault="00C82BAC" w:rsidP="00781503">
      <w:pPr>
        <w:rPr>
          <w:b/>
          <w:bCs/>
          <w:noProof/>
          <w:color w:val="FF0000"/>
          <w:sz w:val="32"/>
          <w:szCs w:val="32"/>
          <w:lang w:eastAsia="zh-CN"/>
        </w:rPr>
      </w:pPr>
      <w:r w:rsidRPr="00781503">
        <w:rPr>
          <w:b/>
          <w:bCs/>
          <w:noProof/>
          <w:color w:val="FF0000"/>
          <w:sz w:val="32"/>
          <w:szCs w:val="32"/>
          <w:lang w:eastAsia="zh-CN"/>
        </w:rPr>
        <w:t>&lt;End of change&gt;</w:t>
      </w:r>
    </w:p>
    <w:bookmarkEnd w:id="2"/>
    <w:p w14:paraId="1B1256E2" w14:textId="4EBD58D3" w:rsidR="00C82BAC" w:rsidRDefault="00C82BAC"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14:paraId="5105768F" w14:textId="59A238F8" w:rsidR="009311C6" w:rsidRDefault="009311C6"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14:paraId="562A3E7C" w14:textId="77777777" w:rsidR="009311C6" w:rsidRDefault="009311C6" w:rsidP="009311C6">
      <w:pPr>
        <w:rPr>
          <w:rFonts w:eastAsia="SimSun"/>
          <w:noProof/>
          <w:lang w:eastAsia="zh-CN"/>
        </w:rPr>
      </w:pPr>
    </w:p>
    <w:p w14:paraId="2DABFC75" w14:textId="77777777" w:rsidR="009311C6" w:rsidRDefault="009311C6" w:rsidP="009311C6">
      <w:pPr>
        <w:pStyle w:val="1"/>
        <w:numPr>
          <w:ilvl w:val="0"/>
          <w:numId w:val="0"/>
        </w:numPr>
        <w:pBdr>
          <w:top w:val="single" w:sz="12" w:space="5" w:color="auto"/>
        </w:pBdr>
        <w:rPr>
          <w:rFonts w:eastAsia="SimSun"/>
          <w:lang w:eastAsia="zh-CN"/>
        </w:rPr>
      </w:pPr>
      <w:r>
        <w:lastRenderedPageBreak/>
        <w:t>Option 2 : Draft proposed CR text</w:t>
      </w:r>
    </w:p>
    <w:p w14:paraId="7F72ABED" w14:textId="77777777" w:rsidR="009311C6" w:rsidRPr="00781503" w:rsidRDefault="009311C6" w:rsidP="009311C6">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1AD4FF91" w14:textId="77777777" w:rsidR="00A811CF" w:rsidRPr="00C82BAC" w:rsidRDefault="00A811CF" w:rsidP="00A811CF">
      <w:pPr>
        <w:pStyle w:val="2"/>
        <w:numPr>
          <w:ilvl w:val="0"/>
          <w:numId w:val="0"/>
        </w:numPr>
        <w:spacing w:after="240"/>
        <w:rPr>
          <w:lang w:eastAsia="zh-CN"/>
        </w:rPr>
      </w:pPr>
      <w:r w:rsidRPr="00C82BAC">
        <w:rPr>
          <w:lang w:eastAsia="zh-CN"/>
        </w:rPr>
        <w:t>7.5</w:t>
      </w:r>
      <w:r w:rsidRPr="00C82BAC">
        <w:rPr>
          <w:lang w:eastAsia="zh-CN"/>
        </w:rPr>
        <w:tab/>
        <w:t>Adjacent channel selectivity</w:t>
      </w:r>
    </w:p>
    <w:p w14:paraId="27815EA8" w14:textId="18076AAF" w:rsidR="00A811CF" w:rsidRPr="00A1115A" w:rsidRDefault="00A811CF" w:rsidP="00A811CF">
      <w:r w:rsidRPr="00113315">
        <w:rPr>
          <w:lang w:eastAsia="zh-TW"/>
        </w:rPr>
        <w:t xml:space="preserve">The </w:t>
      </w:r>
      <w:r>
        <w:rPr>
          <w:lang w:eastAsia="zh-TW"/>
        </w:rPr>
        <w:t xml:space="preserve">NR UE </w:t>
      </w:r>
      <w:r w:rsidRPr="00113315">
        <w:rPr>
          <w:lang w:eastAsia="zh-TW"/>
        </w:rPr>
        <w:t xml:space="preserve">ACS definition and requirements </w:t>
      </w:r>
      <w:r>
        <w:rPr>
          <w:lang w:eastAsia="zh-TW"/>
        </w:rPr>
        <w:t>in clause 7.5</w:t>
      </w:r>
      <w:r w:rsidRPr="00A336B8">
        <w:rPr>
          <w:lang w:eastAsia="zh-TW"/>
        </w:rPr>
        <w:t xml:space="preserve"> </w:t>
      </w:r>
      <w:r w:rsidRPr="00113315">
        <w:rPr>
          <w:lang w:eastAsia="zh-TW"/>
        </w:rPr>
        <w:t xml:space="preserve">from TS 38.101-1 </w:t>
      </w:r>
      <w:r>
        <w:t xml:space="preserve">are applicable </w:t>
      </w:r>
      <w:r w:rsidRPr="00113315">
        <w:rPr>
          <w:lang w:eastAsia="zh-TW"/>
        </w:rPr>
        <w:t xml:space="preserve">for the </w:t>
      </w:r>
      <w:r>
        <w:rPr>
          <w:lang w:eastAsia="zh-TW"/>
        </w:rPr>
        <w:t xml:space="preserve">NR </w:t>
      </w:r>
      <w:r w:rsidRPr="00113315">
        <w:rPr>
          <w:lang w:eastAsia="zh-TW"/>
        </w:rPr>
        <w:t>NTN UE</w:t>
      </w:r>
      <w:r w:rsidR="00B75B91">
        <w:rPr>
          <w:lang w:eastAsia="zh-TW"/>
        </w:rPr>
        <w:t xml:space="preserve"> for NTN bands of the corresponding </w:t>
      </w:r>
      <w:r w:rsidR="00B75B91">
        <w:t>FDL_high and FUL_high range</w:t>
      </w:r>
      <w:r>
        <w:t xml:space="preserve">. </w:t>
      </w:r>
    </w:p>
    <w:p w14:paraId="36BC39B3" w14:textId="77777777" w:rsidR="009311C6" w:rsidRPr="00A811CF" w:rsidRDefault="009311C6" w:rsidP="009311C6">
      <w:pPr>
        <w:rPr>
          <w:rFonts w:eastAsia="SimSun"/>
          <w:noProof/>
          <w:lang w:eastAsia="zh-CN"/>
        </w:rPr>
      </w:pPr>
    </w:p>
    <w:p w14:paraId="6DFE4983" w14:textId="77777777" w:rsidR="009311C6" w:rsidRDefault="009311C6" w:rsidP="009311C6">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4F571D5A" w14:textId="77777777" w:rsidR="009311C6" w:rsidRPr="00ED12FB" w:rsidRDefault="009311C6" w:rsidP="009311C6">
      <w:pPr>
        <w:rPr>
          <w:rFonts w:eastAsia="SimSun"/>
          <w:noProof/>
          <w:lang w:eastAsia="zh-CN"/>
        </w:rPr>
      </w:pPr>
    </w:p>
    <w:p w14:paraId="3F7066F3" w14:textId="77777777" w:rsidR="009311C6" w:rsidRPr="0098396F" w:rsidRDefault="009311C6"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9311C6" w:rsidRPr="0098396F"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4CA3D" w14:textId="77777777" w:rsidR="001E26F3" w:rsidRDefault="001E26F3">
      <w:r>
        <w:separator/>
      </w:r>
    </w:p>
  </w:endnote>
  <w:endnote w:type="continuationSeparator" w:id="0">
    <w:p w14:paraId="580D1309" w14:textId="77777777" w:rsidR="001E26F3" w:rsidRDefault="001E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1E838" w14:textId="77777777" w:rsidR="001E26F3" w:rsidRDefault="001E26F3">
      <w:r>
        <w:separator/>
      </w:r>
    </w:p>
  </w:footnote>
  <w:footnote w:type="continuationSeparator" w:id="0">
    <w:p w14:paraId="01B02D99" w14:textId="77777777" w:rsidR="001E26F3" w:rsidRDefault="001E2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7"/>
  </w:num>
  <w:num w:numId="5">
    <w:abstractNumId w:val="12"/>
  </w:num>
  <w:num w:numId="6">
    <w:abstractNumId w:val="4"/>
  </w:num>
  <w:num w:numId="7">
    <w:abstractNumId w:val="5"/>
  </w:num>
  <w:num w:numId="8">
    <w:abstractNumId w:val="8"/>
  </w:num>
  <w:num w:numId="9">
    <w:abstractNumId w:val="3"/>
  </w:num>
  <w:num w:numId="10">
    <w:abstractNumId w:val="13"/>
  </w:num>
  <w:num w:numId="11">
    <w:abstractNumId w:val="1"/>
  </w:num>
  <w:num w:numId="12">
    <w:abstractNumId w:val="1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596"/>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0F7"/>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3DEF"/>
    <w:rsid w:val="00084002"/>
    <w:rsid w:val="000846BD"/>
    <w:rsid w:val="00084B96"/>
    <w:rsid w:val="000856A2"/>
    <w:rsid w:val="00085AC1"/>
    <w:rsid w:val="00085C18"/>
    <w:rsid w:val="000860C0"/>
    <w:rsid w:val="000863F0"/>
    <w:rsid w:val="0008727B"/>
    <w:rsid w:val="0008742B"/>
    <w:rsid w:val="00087AD7"/>
    <w:rsid w:val="00087AE5"/>
    <w:rsid w:val="00087F4A"/>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6A9"/>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79C"/>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74F"/>
    <w:rsid w:val="000C2861"/>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7A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315"/>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3D7E"/>
    <w:rsid w:val="001645B2"/>
    <w:rsid w:val="00164D63"/>
    <w:rsid w:val="001650A1"/>
    <w:rsid w:val="001657A1"/>
    <w:rsid w:val="00165CF7"/>
    <w:rsid w:val="00165E38"/>
    <w:rsid w:val="001661C0"/>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A19"/>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6F3"/>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4867"/>
    <w:rsid w:val="00215195"/>
    <w:rsid w:val="002151E7"/>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CFC"/>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371"/>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24F"/>
    <w:rsid w:val="002816B9"/>
    <w:rsid w:val="0028193D"/>
    <w:rsid w:val="0028214E"/>
    <w:rsid w:val="0028277B"/>
    <w:rsid w:val="00282812"/>
    <w:rsid w:val="00283283"/>
    <w:rsid w:val="00283BFB"/>
    <w:rsid w:val="00283C23"/>
    <w:rsid w:val="00283DDE"/>
    <w:rsid w:val="00283F83"/>
    <w:rsid w:val="002841F1"/>
    <w:rsid w:val="00284506"/>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1C37"/>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24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0A3"/>
    <w:rsid w:val="00353751"/>
    <w:rsid w:val="00354384"/>
    <w:rsid w:val="0035466A"/>
    <w:rsid w:val="00355557"/>
    <w:rsid w:val="0035574C"/>
    <w:rsid w:val="00355F41"/>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227"/>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27B"/>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4FD"/>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67C95"/>
    <w:rsid w:val="005704E6"/>
    <w:rsid w:val="0057170A"/>
    <w:rsid w:val="00572570"/>
    <w:rsid w:val="00572583"/>
    <w:rsid w:val="00572A4C"/>
    <w:rsid w:val="00572FF0"/>
    <w:rsid w:val="00573284"/>
    <w:rsid w:val="00573403"/>
    <w:rsid w:val="00573C42"/>
    <w:rsid w:val="00573DD4"/>
    <w:rsid w:val="005746FC"/>
    <w:rsid w:val="00574882"/>
    <w:rsid w:val="00574DE1"/>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1BF"/>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BD8"/>
    <w:rsid w:val="005F5FCD"/>
    <w:rsid w:val="005F5FE1"/>
    <w:rsid w:val="005F6B1E"/>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329"/>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2D2"/>
    <w:rsid w:val="00636368"/>
    <w:rsid w:val="006365C0"/>
    <w:rsid w:val="0063662B"/>
    <w:rsid w:val="0063677E"/>
    <w:rsid w:val="006368D3"/>
    <w:rsid w:val="00636F00"/>
    <w:rsid w:val="00637A9A"/>
    <w:rsid w:val="00640A85"/>
    <w:rsid w:val="00640D12"/>
    <w:rsid w:val="00640DFF"/>
    <w:rsid w:val="00640E2D"/>
    <w:rsid w:val="00641AF2"/>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1620"/>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840"/>
    <w:rsid w:val="00663C8F"/>
    <w:rsid w:val="00663DF5"/>
    <w:rsid w:val="00664234"/>
    <w:rsid w:val="00664591"/>
    <w:rsid w:val="00664901"/>
    <w:rsid w:val="006649F4"/>
    <w:rsid w:val="00664A52"/>
    <w:rsid w:val="00664F0E"/>
    <w:rsid w:val="00665933"/>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3626"/>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3F7"/>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7FD"/>
    <w:rsid w:val="00742A95"/>
    <w:rsid w:val="00743137"/>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A44"/>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503"/>
    <w:rsid w:val="00781BEC"/>
    <w:rsid w:val="007826EE"/>
    <w:rsid w:val="007827F7"/>
    <w:rsid w:val="007832CA"/>
    <w:rsid w:val="00783DEF"/>
    <w:rsid w:val="00783E39"/>
    <w:rsid w:val="0078432E"/>
    <w:rsid w:val="007848B7"/>
    <w:rsid w:val="007857D8"/>
    <w:rsid w:val="00785A27"/>
    <w:rsid w:val="00786000"/>
    <w:rsid w:val="0078603F"/>
    <w:rsid w:val="00786356"/>
    <w:rsid w:val="007863F6"/>
    <w:rsid w:val="007867F9"/>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659"/>
    <w:rsid w:val="007A1B22"/>
    <w:rsid w:val="007A1B32"/>
    <w:rsid w:val="007A1C55"/>
    <w:rsid w:val="007A1FB0"/>
    <w:rsid w:val="007A2129"/>
    <w:rsid w:val="007A22BD"/>
    <w:rsid w:val="007A22CE"/>
    <w:rsid w:val="007A2AD1"/>
    <w:rsid w:val="007A2D8C"/>
    <w:rsid w:val="007A3314"/>
    <w:rsid w:val="007A3474"/>
    <w:rsid w:val="007A3801"/>
    <w:rsid w:val="007A380B"/>
    <w:rsid w:val="007A3B1F"/>
    <w:rsid w:val="007A3F6E"/>
    <w:rsid w:val="007A4605"/>
    <w:rsid w:val="007A4894"/>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FA0"/>
    <w:rsid w:val="007C44D5"/>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80001C"/>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4DC2"/>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CE6"/>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6F83"/>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69B"/>
    <w:rsid w:val="008D1786"/>
    <w:rsid w:val="008D1BF9"/>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A4F"/>
    <w:rsid w:val="00925E77"/>
    <w:rsid w:val="0092635A"/>
    <w:rsid w:val="00926E73"/>
    <w:rsid w:val="009271B9"/>
    <w:rsid w:val="0093032D"/>
    <w:rsid w:val="0093035B"/>
    <w:rsid w:val="0093061F"/>
    <w:rsid w:val="00930794"/>
    <w:rsid w:val="009309AD"/>
    <w:rsid w:val="00930A38"/>
    <w:rsid w:val="009311C6"/>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6FE"/>
    <w:rsid w:val="00973CB8"/>
    <w:rsid w:val="00973D4E"/>
    <w:rsid w:val="00974092"/>
    <w:rsid w:val="00974292"/>
    <w:rsid w:val="00974BBE"/>
    <w:rsid w:val="009752D2"/>
    <w:rsid w:val="00975E53"/>
    <w:rsid w:val="00977056"/>
    <w:rsid w:val="009770F5"/>
    <w:rsid w:val="00977FD7"/>
    <w:rsid w:val="009803D3"/>
    <w:rsid w:val="009806BA"/>
    <w:rsid w:val="009816BB"/>
    <w:rsid w:val="009824C3"/>
    <w:rsid w:val="009825FD"/>
    <w:rsid w:val="00982D05"/>
    <w:rsid w:val="009831C4"/>
    <w:rsid w:val="0098396F"/>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0B"/>
    <w:rsid w:val="009E4F63"/>
    <w:rsid w:val="009E6292"/>
    <w:rsid w:val="009E6373"/>
    <w:rsid w:val="009E6481"/>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3D"/>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22C"/>
    <w:rsid w:val="00A32706"/>
    <w:rsid w:val="00A32A97"/>
    <w:rsid w:val="00A3316F"/>
    <w:rsid w:val="00A333C2"/>
    <w:rsid w:val="00A33667"/>
    <w:rsid w:val="00A336B8"/>
    <w:rsid w:val="00A33E6A"/>
    <w:rsid w:val="00A33EDB"/>
    <w:rsid w:val="00A34233"/>
    <w:rsid w:val="00A34AE6"/>
    <w:rsid w:val="00A34BB4"/>
    <w:rsid w:val="00A34BE2"/>
    <w:rsid w:val="00A35932"/>
    <w:rsid w:val="00A36FCA"/>
    <w:rsid w:val="00A37B21"/>
    <w:rsid w:val="00A413CA"/>
    <w:rsid w:val="00A41539"/>
    <w:rsid w:val="00A419BF"/>
    <w:rsid w:val="00A41DAA"/>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7B8"/>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1CF"/>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2FE8"/>
    <w:rsid w:val="00AD3074"/>
    <w:rsid w:val="00AD3089"/>
    <w:rsid w:val="00AD3782"/>
    <w:rsid w:val="00AD3819"/>
    <w:rsid w:val="00AD39D7"/>
    <w:rsid w:val="00AD4705"/>
    <w:rsid w:val="00AD57BB"/>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2A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0EC2"/>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B91"/>
    <w:rsid w:val="00B75C4D"/>
    <w:rsid w:val="00B77057"/>
    <w:rsid w:val="00B777FC"/>
    <w:rsid w:val="00B77AC7"/>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08B"/>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566"/>
    <w:rsid w:val="00BF17C1"/>
    <w:rsid w:val="00BF18C7"/>
    <w:rsid w:val="00BF1D53"/>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C7"/>
    <w:rsid w:val="00C52639"/>
    <w:rsid w:val="00C52E23"/>
    <w:rsid w:val="00C52FDF"/>
    <w:rsid w:val="00C53002"/>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6EE0"/>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1E7"/>
    <w:rsid w:val="00C82413"/>
    <w:rsid w:val="00C82447"/>
    <w:rsid w:val="00C824EB"/>
    <w:rsid w:val="00C825E3"/>
    <w:rsid w:val="00C8285E"/>
    <w:rsid w:val="00C8299C"/>
    <w:rsid w:val="00C82BAC"/>
    <w:rsid w:val="00C82F6F"/>
    <w:rsid w:val="00C8301E"/>
    <w:rsid w:val="00C83033"/>
    <w:rsid w:val="00C836DF"/>
    <w:rsid w:val="00C83C22"/>
    <w:rsid w:val="00C844F7"/>
    <w:rsid w:val="00C84A4D"/>
    <w:rsid w:val="00C85254"/>
    <w:rsid w:val="00C858D0"/>
    <w:rsid w:val="00C85A99"/>
    <w:rsid w:val="00C85F84"/>
    <w:rsid w:val="00C862D2"/>
    <w:rsid w:val="00C86394"/>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09A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073D1"/>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22"/>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345"/>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77"/>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18A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567"/>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457"/>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77C51"/>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5D19"/>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4520"/>
    <w:rsid w:val="00EC5276"/>
    <w:rsid w:val="00EC643C"/>
    <w:rsid w:val="00EC68FF"/>
    <w:rsid w:val="00EC720F"/>
    <w:rsid w:val="00EC735F"/>
    <w:rsid w:val="00EC7748"/>
    <w:rsid w:val="00ED005A"/>
    <w:rsid w:val="00ED0A39"/>
    <w:rsid w:val="00ED0C0E"/>
    <w:rsid w:val="00ED0FB5"/>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590"/>
    <w:rsid w:val="00ED7AC1"/>
    <w:rsid w:val="00EE08C0"/>
    <w:rsid w:val="00EE1914"/>
    <w:rsid w:val="00EE1A1F"/>
    <w:rsid w:val="00EE1B23"/>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6A78"/>
    <w:rsid w:val="00EF706A"/>
    <w:rsid w:val="00EF7073"/>
    <w:rsid w:val="00EF7378"/>
    <w:rsid w:val="00EF7A64"/>
    <w:rsid w:val="00EF7B09"/>
    <w:rsid w:val="00F0053A"/>
    <w:rsid w:val="00F00BAF"/>
    <w:rsid w:val="00F00D0B"/>
    <w:rsid w:val="00F0143D"/>
    <w:rsid w:val="00F018C3"/>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91A"/>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518"/>
    <w:rsid w:val="00F34B44"/>
    <w:rsid w:val="00F363F3"/>
    <w:rsid w:val="00F36769"/>
    <w:rsid w:val="00F36CB5"/>
    <w:rsid w:val="00F36E22"/>
    <w:rsid w:val="00F36EA7"/>
    <w:rsid w:val="00F37F3C"/>
    <w:rsid w:val="00F37F41"/>
    <w:rsid w:val="00F40EDF"/>
    <w:rsid w:val="00F40F33"/>
    <w:rsid w:val="00F421C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6AF"/>
    <w:rsid w:val="00F53BC0"/>
    <w:rsid w:val="00F558B9"/>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5B6"/>
    <w:rsid w:val="00FF1884"/>
    <w:rsid w:val="00FF1F02"/>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uiPriority="99"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paragraph" w:styleId="aff4">
    <w:name w:val="Title"/>
    <w:basedOn w:val="a1"/>
    <w:next w:val="a1"/>
    <w:link w:val="aff5"/>
    <w:uiPriority w:val="99"/>
    <w:qFormat/>
    <w:rsid w:val="00C82BAC"/>
    <w:pPr>
      <w:spacing w:before="240" w:after="60"/>
      <w:textAlignment w:val="auto"/>
      <w:outlineLvl w:val="0"/>
    </w:pPr>
    <w:rPr>
      <w:rFonts w:ascii="Courier New" w:eastAsia="Malgun Gothic" w:hAnsi="Courier New"/>
      <w:lang w:val="nb-NO"/>
    </w:rPr>
  </w:style>
  <w:style w:type="character" w:customStyle="1" w:styleId="aff5">
    <w:name w:val="標題 字元"/>
    <w:basedOn w:val="a2"/>
    <w:link w:val="aff4"/>
    <w:uiPriority w:val="99"/>
    <w:rsid w:val="00C82BAC"/>
    <w:rPr>
      <w:rFonts w:ascii="Courier New" w:eastAsia="Malgun Gothic"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BFCC3-3913-466F-8A7B-EBBF20A1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3</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3766</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4</cp:revision>
  <cp:lastPrinted>2010-01-07T02:23:00Z</cp:lastPrinted>
  <dcterms:created xsi:type="dcterms:W3CDTF">2022-02-14T12:13:00Z</dcterms:created>
  <dcterms:modified xsi:type="dcterms:W3CDTF">2022-02-14T17:28:00Z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